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62C1" w14:textId="3C466036" w:rsidR="00277C4B" w:rsidRDefault="00277C4B" w:rsidP="00277C4B">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w:t>
      </w:r>
      <w:r w:rsidR="0018295F">
        <w:rPr>
          <w:rFonts w:ascii="Arial" w:eastAsia="MS Mincho" w:hAnsi="Arial" w:cs="Arial"/>
          <w:b/>
          <w:sz w:val="24"/>
          <w:szCs w:val="24"/>
        </w:rPr>
        <w:t>3</w:t>
      </w:r>
      <w:r w:rsidR="0018295F" w:rsidRPr="00991316">
        <w:rPr>
          <w:rFonts w:ascii="Arial" w:eastAsia="MS Mincho" w:hAnsi="Arial" w:cs="Arial"/>
          <w:b/>
          <w:sz w:val="24"/>
          <w:szCs w:val="24"/>
        </w:rPr>
        <w:t>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A470C8">
        <w:rPr>
          <w:rFonts w:ascii="Arial" w:eastAsia="MS Mincho" w:hAnsi="Arial" w:cs="Arial"/>
          <w:b/>
          <w:bCs/>
          <w:sz w:val="24"/>
          <w:szCs w:val="24"/>
        </w:rPr>
        <w:t>9577</w:t>
      </w:r>
    </w:p>
    <w:p w14:paraId="14E16CEB" w14:textId="28A77BD5" w:rsidR="00277C4B" w:rsidRPr="00364790" w:rsidRDefault="00884661" w:rsidP="00277C4B">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Xiamen</w:t>
      </w:r>
      <w:r w:rsidRPr="00227862">
        <w:rPr>
          <w:rFonts w:ascii="Arial" w:eastAsia="MS Mincho" w:hAnsi="Arial" w:cs="Arial"/>
          <w:b/>
          <w:bCs/>
          <w:sz w:val="24"/>
          <w:szCs w:val="24"/>
        </w:rPr>
        <w:t xml:space="preserve">, </w:t>
      </w:r>
      <w:r>
        <w:rPr>
          <w:rFonts w:ascii="Arial" w:eastAsia="MS Mincho" w:hAnsi="Arial" w:cs="Arial"/>
          <w:b/>
          <w:bCs/>
          <w:sz w:val="24"/>
          <w:szCs w:val="24"/>
        </w:rPr>
        <w:t>China</w:t>
      </w:r>
      <w:r w:rsidRPr="00227862">
        <w:rPr>
          <w:rFonts w:ascii="Arial" w:eastAsia="MS Mincho" w:hAnsi="Arial" w:cs="Arial"/>
          <w:b/>
          <w:bCs/>
          <w:sz w:val="24"/>
          <w:szCs w:val="24"/>
        </w:rPr>
        <w:t xml:space="preserve">, </w:t>
      </w:r>
      <w:r>
        <w:rPr>
          <w:rFonts w:ascii="Arial" w:eastAsia="MS Mincho" w:hAnsi="Arial" w:cs="Arial"/>
          <w:b/>
          <w:bCs/>
          <w:sz w:val="24"/>
          <w:szCs w:val="24"/>
        </w:rPr>
        <w:t>9</w:t>
      </w:r>
      <w:r w:rsidRPr="002813D3">
        <w:rPr>
          <w:rFonts w:ascii="Arial" w:eastAsia="MS Mincho" w:hAnsi="Arial" w:cs="Arial"/>
          <w:b/>
          <w:bCs/>
          <w:sz w:val="24"/>
          <w:szCs w:val="24"/>
          <w:vertAlign w:val="superscript"/>
        </w:rPr>
        <w:t>th</w:t>
      </w:r>
      <w:r w:rsidRPr="00227862">
        <w:rPr>
          <w:rFonts w:ascii="Arial" w:eastAsia="MS Mincho" w:hAnsi="Arial" w:cs="Arial"/>
          <w:b/>
          <w:bCs/>
          <w:sz w:val="24"/>
          <w:szCs w:val="24"/>
        </w:rPr>
        <w:t>-</w:t>
      </w:r>
      <w:r>
        <w:rPr>
          <w:rFonts w:ascii="Arial" w:eastAsia="MS Mincho" w:hAnsi="Arial" w:cs="Arial"/>
          <w:b/>
          <w:bCs/>
          <w:sz w:val="24"/>
          <w:szCs w:val="24"/>
        </w:rPr>
        <w:t>13</w:t>
      </w:r>
      <w:r w:rsidRPr="003E4D8B">
        <w:rPr>
          <w:rFonts w:ascii="Arial" w:eastAsia="MS Mincho" w:hAnsi="Arial" w:cs="Arial"/>
          <w:b/>
          <w:bCs/>
          <w:sz w:val="24"/>
          <w:szCs w:val="24"/>
          <w:vertAlign w:val="superscript"/>
        </w:rPr>
        <w:t>th</w:t>
      </w:r>
      <w:r w:rsidR="00ED5FDD" w:rsidRPr="00ED5FDD">
        <w:rPr>
          <w:rFonts w:ascii="Arial" w:eastAsia="MS Mincho" w:hAnsi="Arial" w:cs="Arial"/>
          <w:b/>
          <w:bCs/>
          <w:sz w:val="24"/>
          <w:szCs w:val="24"/>
        </w:rPr>
        <w:t xml:space="preserve"> </w:t>
      </w:r>
      <w:r w:rsidR="00ED5FDD">
        <w:rPr>
          <w:rFonts w:ascii="Arial" w:eastAsia="MS Mincho" w:hAnsi="Arial" w:cs="Arial"/>
          <w:b/>
          <w:bCs/>
          <w:sz w:val="24"/>
          <w:szCs w:val="24"/>
        </w:rPr>
        <w:t>October</w:t>
      </w:r>
      <w:r w:rsidRPr="00227862">
        <w:rPr>
          <w:rFonts w:ascii="Arial" w:eastAsia="MS Mincho" w:hAnsi="Arial" w:cs="Arial"/>
          <w:b/>
          <w:bCs/>
          <w:sz w:val="24"/>
          <w:szCs w:val="24"/>
        </w:rPr>
        <w:t xml:space="preserve"> 2023</w:t>
      </w:r>
    </w:p>
    <w:bookmarkEnd w:id="1"/>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70ED18E7"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w:t>
      </w:r>
      <w:r w:rsidR="00545162">
        <w:rPr>
          <w:rFonts w:ascii="Arial" w:hAnsi="Arial" w:cs="Arial"/>
          <w:b/>
          <w:bCs/>
          <w:sz w:val="24"/>
          <w:lang w:val="en-US"/>
        </w:rPr>
        <w:t>25</w:t>
      </w:r>
      <w:r>
        <w:rPr>
          <w:rFonts w:ascii="Arial" w:hAnsi="Arial" w:cs="Arial"/>
          <w:b/>
          <w:bCs/>
          <w:sz w:val="24"/>
          <w:lang w:val="en-US"/>
        </w:rPr>
        <w:t>.</w:t>
      </w:r>
      <w:r w:rsidR="00545162">
        <w:rPr>
          <w:rFonts w:ascii="Arial" w:hAnsi="Arial" w:cs="Arial"/>
          <w:b/>
          <w:bCs/>
          <w:sz w:val="24"/>
          <w:lang w:val="en-US"/>
        </w:rPr>
        <w:t>1</w:t>
      </w:r>
    </w:p>
    <w:p w14:paraId="1238EE73" w14:textId="77777777" w:rsidR="00277C4B" w:rsidRDefault="00277C4B"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D205BD0" w14:textId="5AA558A7"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57671F">
        <w:rPr>
          <w:rFonts w:ascii="Arial" w:hAnsi="Arial" w:cs="Arial"/>
          <w:b/>
          <w:bCs/>
          <w:sz w:val="24"/>
        </w:rPr>
        <w:t xml:space="preserve">RAN2 Impacts of </w:t>
      </w:r>
      <w:r w:rsidR="00FF0F48" w:rsidRPr="006A09CB">
        <w:rPr>
          <w:rFonts w:ascii="Arial" w:hAnsi="Arial" w:cs="Arial" w:hint="eastAsia"/>
          <w:b/>
          <w:bCs/>
          <w:sz w:val="24"/>
        </w:rPr>
        <w:t>Cr</w:t>
      </w:r>
      <w:r w:rsidR="00FF0F48">
        <w:rPr>
          <w:rFonts w:ascii="Arial" w:hAnsi="Arial" w:cs="Arial"/>
          <w:b/>
          <w:bCs/>
          <w:sz w:val="24"/>
        </w:rPr>
        <w:t>oss-</w:t>
      </w:r>
      <w:r w:rsidR="00F76FE7">
        <w:rPr>
          <w:rFonts w:ascii="Arial" w:hAnsi="Arial" w:cs="Arial"/>
          <w:b/>
          <w:bCs/>
          <w:sz w:val="24"/>
        </w:rPr>
        <w:t>RRH TCI State Switch</w:t>
      </w:r>
      <w:r>
        <w:rPr>
          <w:rFonts w:ascii="Arial" w:hAnsi="Arial" w:cs="Arial"/>
          <w:b/>
          <w:bCs/>
          <w:sz w:val="24"/>
        </w:rPr>
        <w:t xml:space="preserve"> </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696316A8" w14:textId="2B28E8AB" w:rsidR="002C1622" w:rsidRPr="006D2C0E" w:rsidRDefault="002C1622" w:rsidP="0088374A">
      <w:pPr>
        <w:spacing w:beforeLines="50" w:before="120" w:afterLines="50" w:after="120"/>
        <w:jc w:val="both"/>
        <w:rPr>
          <w:color w:val="000000"/>
          <w:sz w:val="22"/>
          <w:szCs w:val="22"/>
          <w:lang w:eastAsia="zh-CN"/>
        </w:rPr>
      </w:pPr>
      <w:r w:rsidRPr="006D2C0E">
        <w:rPr>
          <w:rFonts w:hint="eastAsia"/>
          <w:color w:val="000000"/>
          <w:sz w:val="22"/>
          <w:szCs w:val="22"/>
          <w:lang w:eastAsia="zh-CN"/>
        </w:rPr>
        <w:t>I</w:t>
      </w:r>
      <w:r w:rsidRPr="006D2C0E">
        <w:rPr>
          <w:color w:val="000000"/>
          <w:sz w:val="22"/>
          <w:szCs w:val="22"/>
          <w:lang w:eastAsia="zh-CN"/>
        </w:rPr>
        <w:t>n the previous RAN</w:t>
      </w:r>
      <w:r w:rsidR="006B27D1" w:rsidRPr="006D2C0E">
        <w:rPr>
          <w:color w:val="000000"/>
          <w:sz w:val="22"/>
          <w:szCs w:val="22"/>
          <w:lang w:eastAsia="zh-CN"/>
        </w:rPr>
        <w:t>4</w:t>
      </w:r>
      <w:r w:rsidRPr="006D2C0E">
        <w:rPr>
          <w:color w:val="000000"/>
          <w:sz w:val="22"/>
          <w:szCs w:val="22"/>
          <w:lang w:eastAsia="zh-CN"/>
        </w:rPr>
        <w:t xml:space="preserve"> meeting, </w:t>
      </w:r>
      <w:r w:rsidR="00DA72A1" w:rsidRPr="006D2C0E">
        <w:rPr>
          <w:color w:val="000000"/>
          <w:sz w:val="22"/>
          <w:szCs w:val="22"/>
          <w:lang w:eastAsia="zh-CN"/>
        </w:rPr>
        <w:t xml:space="preserve">RAN4 </w:t>
      </w:r>
      <w:r w:rsidR="006D1446">
        <w:rPr>
          <w:color w:val="000000"/>
          <w:sz w:val="22"/>
          <w:szCs w:val="22"/>
          <w:lang w:eastAsia="zh-CN"/>
        </w:rPr>
        <w:t xml:space="preserve">sends </w:t>
      </w:r>
      <w:proofErr w:type="gramStart"/>
      <w:r w:rsidR="006D1446">
        <w:rPr>
          <w:color w:val="000000"/>
          <w:sz w:val="22"/>
          <w:szCs w:val="22"/>
          <w:lang w:eastAsia="zh-CN"/>
        </w:rPr>
        <w:t>an</w:t>
      </w:r>
      <w:proofErr w:type="gramEnd"/>
      <w:r w:rsidR="006D1446">
        <w:rPr>
          <w:color w:val="000000"/>
          <w:sz w:val="22"/>
          <w:szCs w:val="22"/>
          <w:lang w:eastAsia="zh-CN"/>
        </w:rPr>
        <w:t xml:space="preserve"> LS</w:t>
      </w:r>
      <w:r w:rsidR="00354764">
        <w:rPr>
          <w:color w:val="000000"/>
          <w:sz w:val="22"/>
          <w:szCs w:val="22"/>
          <w:lang w:eastAsia="zh-CN"/>
        </w:rPr>
        <w:t xml:space="preserve"> [1]</w:t>
      </w:r>
      <w:r w:rsidR="006D1446">
        <w:rPr>
          <w:color w:val="000000"/>
          <w:sz w:val="22"/>
          <w:szCs w:val="22"/>
          <w:lang w:eastAsia="zh-CN"/>
        </w:rPr>
        <w:t xml:space="preserve">to RAN2, informing </w:t>
      </w:r>
      <w:r w:rsidR="00B878BA">
        <w:rPr>
          <w:color w:val="000000"/>
          <w:sz w:val="22"/>
          <w:szCs w:val="22"/>
          <w:lang w:eastAsia="zh-CN"/>
        </w:rPr>
        <w:t>that</w:t>
      </w:r>
      <w:r w:rsidR="00382772">
        <w:rPr>
          <w:color w:val="000000"/>
          <w:sz w:val="22"/>
          <w:szCs w:val="22"/>
          <w:lang w:eastAsia="zh-CN"/>
        </w:rPr>
        <w:t>,</w:t>
      </w:r>
    </w:p>
    <w:tbl>
      <w:tblPr>
        <w:tblStyle w:val="af7"/>
        <w:tblW w:w="0" w:type="auto"/>
        <w:tblLook w:val="04A0" w:firstRow="1" w:lastRow="0" w:firstColumn="1" w:lastColumn="0" w:noHBand="0" w:noVBand="1"/>
      </w:tblPr>
      <w:tblGrid>
        <w:gridCol w:w="9629"/>
      </w:tblGrid>
      <w:tr w:rsidR="002C1622" w14:paraId="6DBE79B8" w14:textId="77777777" w:rsidTr="0048721A">
        <w:tc>
          <w:tcPr>
            <w:tcW w:w="9629" w:type="dxa"/>
          </w:tcPr>
          <w:p w14:paraId="2487E418" w14:textId="17D0FCD2" w:rsidR="00736432" w:rsidRPr="00591D76" w:rsidRDefault="00C750E0" w:rsidP="00CD250A">
            <w:pPr>
              <w:overflowPunct w:val="0"/>
              <w:autoSpaceDE w:val="0"/>
              <w:autoSpaceDN w:val="0"/>
              <w:adjustRightInd w:val="0"/>
              <w:spacing w:before="120" w:after="120"/>
              <w:textAlignment w:val="baseline"/>
              <w:rPr>
                <w:rFonts w:eastAsia="宋体"/>
                <w:b/>
                <w:sz w:val="22"/>
                <w:lang w:eastAsia="zh-CN"/>
              </w:rPr>
            </w:pPr>
            <w:r w:rsidRPr="00591D76">
              <w:rPr>
                <w:rFonts w:eastAsia="宋体" w:hint="eastAsia"/>
                <w:b/>
                <w:sz w:val="22"/>
                <w:lang w:eastAsia="zh-CN"/>
              </w:rPr>
              <w:t>R</w:t>
            </w:r>
            <w:r w:rsidRPr="00591D76">
              <w:rPr>
                <w:rFonts w:eastAsia="宋体"/>
                <w:b/>
                <w:sz w:val="22"/>
                <w:lang w:eastAsia="zh-CN"/>
              </w:rPr>
              <w:t xml:space="preserve">4-2314229 </w:t>
            </w:r>
            <w:bookmarkStart w:id="3" w:name="_Hlk146846608"/>
            <w:r w:rsidRPr="00591D76">
              <w:rPr>
                <w:rFonts w:eastAsia="宋体"/>
                <w:b/>
                <w:sz w:val="22"/>
                <w:lang w:eastAsia="zh-CN"/>
              </w:rPr>
              <w:t>Reply LS on MAC-CE Based Indication for Cross-RRH TCI State Switch</w:t>
            </w:r>
            <w:bookmarkEnd w:id="3"/>
            <w:r w:rsidR="00D075FC" w:rsidRPr="00591D76">
              <w:rPr>
                <w:rFonts w:eastAsia="宋体"/>
                <w:b/>
                <w:sz w:val="22"/>
                <w:lang w:eastAsia="zh-CN"/>
              </w:rPr>
              <w:t>:</w:t>
            </w:r>
          </w:p>
          <w:p w14:paraId="448CE3C6" w14:textId="77777777" w:rsidR="003346C7" w:rsidRPr="008D71A5" w:rsidRDefault="003346C7" w:rsidP="003346C7">
            <w:pPr>
              <w:pStyle w:val="a4"/>
              <w:spacing w:after="120"/>
              <w:rPr>
                <w:rFonts w:cs="Arial"/>
                <w:b w:val="0"/>
                <w:bCs/>
                <w:sz w:val="20"/>
                <w:szCs w:val="16"/>
              </w:rPr>
            </w:pPr>
            <w:r w:rsidRPr="008D71A5">
              <w:rPr>
                <w:rFonts w:cs="Arial"/>
                <w:b w:val="0"/>
                <w:bCs/>
                <w:sz w:val="20"/>
                <w:szCs w:val="16"/>
              </w:rPr>
              <w:t>RAN4 sees a need to define enhanced MAC CE indication in HST FR2 deployments and corresponding [</w:t>
            </w:r>
            <w:r w:rsidRPr="008D71A5">
              <w:rPr>
                <w:rFonts w:cs="Arial"/>
                <w:b w:val="0"/>
                <w:i/>
                <w:iCs/>
                <w:sz w:val="20"/>
              </w:rPr>
              <w:t>highSpeedTCISwitchEnhMAC-CE-FR2-r18</w:t>
            </w:r>
            <w:r w:rsidRPr="008D71A5">
              <w:rPr>
                <w:rFonts w:cs="Arial"/>
                <w:b w:val="0"/>
                <w:bCs/>
                <w:sz w:val="20"/>
                <w:szCs w:val="16"/>
              </w:rPr>
              <w:t>] UE capability:</w:t>
            </w:r>
          </w:p>
          <w:p w14:paraId="6C0AF353" w14:textId="77777777" w:rsidR="003346C7" w:rsidRPr="008D71A5" w:rsidRDefault="003346C7" w:rsidP="003346C7">
            <w:pPr>
              <w:pStyle w:val="a4"/>
              <w:widowControl/>
              <w:numPr>
                <w:ilvl w:val="0"/>
                <w:numId w:val="4"/>
              </w:numPr>
              <w:tabs>
                <w:tab w:val="center" w:pos="4153"/>
                <w:tab w:val="right" w:pos="8306"/>
              </w:tabs>
              <w:spacing w:after="120"/>
              <w:rPr>
                <w:rFonts w:cs="Arial"/>
                <w:b w:val="0"/>
                <w:bCs/>
                <w:sz w:val="20"/>
                <w:szCs w:val="16"/>
              </w:rPr>
            </w:pPr>
            <w:r w:rsidRPr="008D71A5">
              <w:rPr>
                <w:rFonts w:cs="Arial"/>
                <w:b w:val="0"/>
                <w:bCs/>
                <w:sz w:val="20"/>
                <w:szCs w:val="16"/>
              </w:rPr>
              <w:t>If MAC-CE bit indicates “1” then for the TCI state switch, UE may expect that there is a large timing difference between DL signals from two non-collocated RRHs.</w:t>
            </w:r>
          </w:p>
          <w:p w14:paraId="1DB2C1B8" w14:textId="7E9390AB" w:rsidR="002C1622" w:rsidRPr="003346C7" w:rsidRDefault="003346C7" w:rsidP="003346C7">
            <w:pPr>
              <w:pStyle w:val="a4"/>
              <w:widowControl/>
              <w:numPr>
                <w:ilvl w:val="0"/>
                <w:numId w:val="4"/>
              </w:numPr>
              <w:tabs>
                <w:tab w:val="center" w:pos="4153"/>
                <w:tab w:val="right" w:pos="8306"/>
              </w:tabs>
              <w:spacing w:after="120"/>
              <w:rPr>
                <w:rFonts w:cs="Arial"/>
                <w:bCs/>
                <w:szCs w:val="16"/>
              </w:rPr>
            </w:pPr>
            <w:r w:rsidRPr="008D71A5">
              <w:rPr>
                <w:rFonts w:cs="Arial"/>
                <w:b w:val="0"/>
                <w:bCs/>
                <w:sz w:val="20"/>
                <w:szCs w:val="16"/>
              </w:rPr>
              <w:t>If MAC-CE bit indicates “0” then for the TCI state switch, UE may expect that the timing difference between DL signals from two RRHs or from the same RRH is smaller than a quarter of CP.</w:t>
            </w:r>
          </w:p>
        </w:tc>
      </w:tr>
    </w:tbl>
    <w:p w14:paraId="6702DD14" w14:textId="0DED0EAF" w:rsidR="0088374A" w:rsidRDefault="002C1622" w:rsidP="00160A8E">
      <w:pPr>
        <w:spacing w:beforeLines="50" w:before="120" w:afterLines="50" w:after="120"/>
        <w:jc w:val="both"/>
        <w:rPr>
          <w:color w:val="000000"/>
          <w:sz w:val="22"/>
          <w:szCs w:val="22"/>
          <w:lang w:eastAsia="zh-CN"/>
        </w:rPr>
      </w:pPr>
      <w:r w:rsidRPr="001D3E58">
        <w:rPr>
          <w:color w:val="000000"/>
          <w:sz w:val="22"/>
          <w:szCs w:val="22"/>
          <w:lang w:eastAsia="zh-CN"/>
        </w:rPr>
        <w:t>In this contribution, we would like to</w:t>
      </w:r>
      <w:r w:rsidRPr="00160A8E">
        <w:rPr>
          <w:color w:val="000000"/>
          <w:sz w:val="22"/>
          <w:szCs w:val="22"/>
          <w:lang w:eastAsia="zh-CN"/>
        </w:rPr>
        <w:t xml:space="preserve"> discuss </w:t>
      </w:r>
      <w:r w:rsidRPr="001D3E58">
        <w:rPr>
          <w:color w:val="000000"/>
          <w:sz w:val="22"/>
          <w:szCs w:val="22"/>
          <w:lang w:eastAsia="zh-CN"/>
        </w:rPr>
        <w:t xml:space="preserve">the RAN2 impacts of </w:t>
      </w:r>
      <w:r w:rsidR="0088374A">
        <w:rPr>
          <w:color w:val="000000"/>
          <w:sz w:val="22"/>
          <w:szCs w:val="22"/>
          <w:lang w:eastAsia="zh-CN"/>
        </w:rPr>
        <w:t xml:space="preserve">MAC-CE based solution for </w:t>
      </w:r>
      <w:r w:rsidR="00160A8E" w:rsidRPr="00160A8E">
        <w:rPr>
          <w:rFonts w:hint="eastAsia"/>
          <w:color w:val="000000"/>
          <w:sz w:val="22"/>
          <w:szCs w:val="22"/>
          <w:lang w:eastAsia="zh-CN"/>
        </w:rPr>
        <w:t>Cross-RRH</w:t>
      </w:r>
      <w:r w:rsidR="00160A8E">
        <w:rPr>
          <w:color w:val="000000"/>
          <w:sz w:val="22"/>
          <w:szCs w:val="22"/>
          <w:lang w:eastAsia="zh-CN"/>
        </w:rPr>
        <w:t xml:space="preserve"> </w:t>
      </w:r>
      <w:r w:rsidR="0088374A" w:rsidRPr="00160A8E">
        <w:rPr>
          <w:color w:val="000000"/>
          <w:sz w:val="22"/>
          <w:szCs w:val="22"/>
          <w:lang w:eastAsia="zh-CN"/>
        </w:rPr>
        <w:t>TCI state switch</w:t>
      </w:r>
      <w:r w:rsidR="00FB187B" w:rsidRPr="00160A8E">
        <w:rPr>
          <w:color w:val="000000"/>
          <w:sz w:val="22"/>
          <w:szCs w:val="22"/>
          <w:lang w:eastAsia="zh-CN"/>
        </w:rPr>
        <w:t>.</w:t>
      </w:r>
    </w:p>
    <w:p w14:paraId="27C0D0CB" w14:textId="01BDD94D" w:rsidR="00635E11" w:rsidRDefault="00E263BD" w:rsidP="00FB187B">
      <w:pPr>
        <w:pStyle w:val="1"/>
        <w:spacing w:before="120" w:after="120"/>
        <w:ind w:left="0" w:firstLine="0"/>
      </w:pPr>
      <w:bookmarkStart w:id="4" w:name="_Toc497230266"/>
      <w:bookmarkStart w:id="5" w:name="_Toc497230267"/>
      <w:r>
        <w:rPr>
          <w:rFonts w:hint="eastAsia"/>
          <w:lang w:eastAsia="ko-KR"/>
        </w:rPr>
        <w:t>2</w:t>
      </w:r>
      <w:bookmarkEnd w:id="4"/>
      <w:r>
        <w:t xml:space="preserve"> </w:t>
      </w:r>
      <w:bookmarkEnd w:id="5"/>
      <w:r w:rsidR="00362683">
        <w:t>Discussion</w:t>
      </w:r>
    </w:p>
    <w:p w14:paraId="6B46190A" w14:textId="0BB22DEB" w:rsidR="0062418E" w:rsidRPr="0062418E" w:rsidRDefault="0062418E" w:rsidP="00875F50">
      <w:pPr>
        <w:pStyle w:val="2"/>
        <w:spacing w:before="120" w:after="120"/>
        <w:rPr>
          <w:rFonts w:eastAsiaTheme="minorEastAsia"/>
          <w:lang w:eastAsia="zh-CN"/>
        </w:rPr>
      </w:pPr>
      <w:r w:rsidRPr="000E69FA">
        <w:rPr>
          <w:rFonts w:eastAsiaTheme="minorEastAsia"/>
          <w:lang w:eastAsia="zh-CN"/>
        </w:rPr>
        <w:t>2.</w:t>
      </w:r>
      <w:r w:rsidR="00005BE7">
        <w:rPr>
          <w:rFonts w:eastAsiaTheme="minorEastAsia"/>
          <w:lang w:eastAsia="zh-CN"/>
        </w:rPr>
        <w:t>1</w:t>
      </w:r>
      <w:r>
        <w:rPr>
          <w:rFonts w:eastAsiaTheme="minorEastAsia"/>
          <w:lang w:eastAsia="zh-CN"/>
        </w:rPr>
        <w:t xml:space="preserve"> </w:t>
      </w:r>
      <w:r w:rsidR="00FA05AA">
        <w:rPr>
          <w:rFonts w:eastAsiaTheme="minorEastAsia"/>
          <w:lang w:eastAsia="zh-CN"/>
        </w:rPr>
        <w:t xml:space="preserve">Details of </w:t>
      </w:r>
      <w:r>
        <w:rPr>
          <w:lang w:eastAsia="zh-CN"/>
        </w:rPr>
        <w:t>MAC-CE based solution</w:t>
      </w:r>
    </w:p>
    <w:p w14:paraId="132EBF5A" w14:textId="293BF7D5" w:rsidR="005351EC" w:rsidRDefault="005351EC" w:rsidP="00BC607F">
      <w:pPr>
        <w:adjustRightInd w:val="0"/>
        <w:snapToGrid w:val="0"/>
        <w:spacing w:beforeLines="50" w:before="120" w:afterLines="50" w:after="120"/>
        <w:jc w:val="both"/>
        <w:rPr>
          <w:color w:val="000000"/>
          <w:sz w:val="22"/>
          <w:szCs w:val="22"/>
          <w:lang w:eastAsia="zh-CN"/>
        </w:rPr>
      </w:pPr>
      <w:r w:rsidRPr="006117DE">
        <w:rPr>
          <w:rFonts w:hint="eastAsia"/>
          <w:color w:val="000000"/>
          <w:sz w:val="22"/>
          <w:szCs w:val="22"/>
          <w:lang w:eastAsia="zh-CN"/>
        </w:rPr>
        <w:t>A</w:t>
      </w:r>
      <w:r w:rsidRPr="006117DE">
        <w:rPr>
          <w:color w:val="000000"/>
          <w:sz w:val="22"/>
          <w:szCs w:val="22"/>
          <w:lang w:eastAsia="zh-CN"/>
        </w:rPr>
        <w:t xml:space="preserve">s per the RAN4 LS, we can know that </w:t>
      </w:r>
      <w:r w:rsidR="00265608" w:rsidRPr="006117DE">
        <w:rPr>
          <w:color w:val="000000"/>
          <w:sz w:val="22"/>
          <w:szCs w:val="22"/>
          <w:lang w:eastAsia="zh-CN"/>
        </w:rPr>
        <w:t xml:space="preserve">the UE in FR2 HST scenario might experience </w:t>
      </w:r>
      <w:r w:rsidR="00875F50">
        <w:rPr>
          <w:color w:val="000000"/>
          <w:sz w:val="22"/>
          <w:szCs w:val="22"/>
          <w:lang w:eastAsia="zh-CN"/>
        </w:rPr>
        <w:t xml:space="preserve">a </w:t>
      </w:r>
      <w:r w:rsidR="003B5A1D" w:rsidRPr="00DB0A87">
        <w:rPr>
          <w:color w:val="000000"/>
          <w:sz w:val="22"/>
          <w:szCs w:val="22"/>
          <w:lang w:eastAsia="zh-CN"/>
        </w:rPr>
        <w:t>large UL/DL propagation delay difference from different RRHs/TRPs to UE</w:t>
      </w:r>
      <w:r w:rsidR="008403A2" w:rsidRPr="00DB0A87">
        <w:rPr>
          <w:color w:val="000000"/>
          <w:sz w:val="22"/>
          <w:szCs w:val="22"/>
          <w:lang w:eastAsia="zh-CN"/>
        </w:rPr>
        <w:t xml:space="preserve">, as illustrated in Figure 1 below. </w:t>
      </w:r>
      <w:proofErr w:type="gramStart"/>
      <w:r w:rsidR="00387FAC">
        <w:rPr>
          <w:color w:val="000000"/>
          <w:sz w:val="22"/>
          <w:szCs w:val="22"/>
          <w:lang w:eastAsia="zh-CN"/>
        </w:rPr>
        <w:t>C</w:t>
      </w:r>
      <w:r w:rsidR="00CE1CFE" w:rsidRPr="00DB0A87">
        <w:rPr>
          <w:color w:val="000000"/>
          <w:sz w:val="22"/>
          <w:szCs w:val="22"/>
          <w:lang w:eastAsia="zh-CN"/>
        </w:rPr>
        <w:t>onsequently,  the</w:t>
      </w:r>
      <w:proofErr w:type="gramEnd"/>
      <w:r w:rsidR="00CE1CFE" w:rsidRPr="00DB0A87">
        <w:rPr>
          <w:color w:val="000000"/>
          <w:sz w:val="22"/>
          <w:szCs w:val="22"/>
          <w:lang w:eastAsia="zh-CN"/>
        </w:rPr>
        <w:t xml:space="preserve"> network may inform </w:t>
      </w:r>
      <w:r w:rsidR="00A75F94">
        <w:rPr>
          <w:color w:val="000000"/>
          <w:sz w:val="22"/>
          <w:szCs w:val="22"/>
          <w:lang w:eastAsia="zh-CN"/>
        </w:rPr>
        <w:t>a</w:t>
      </w:r>
      <w:r w:rsidR="00CE1CFE" w:rsidRPr="00DB0A87">
        <w:rPr>
          <w:color w:val="000000"/>
          <w:sz w:val="22"/>
          <w:szCs w:val="22"/>
          <w:lang w:eastAsia="zh-CN"/>
        </w:rPr>
        <w:t xml:space="preserve"> UE to </w:t>
      </w:r>
      <w:r w:rsidR="00875F50">
        <w:rPr>
          <w:color w:val="000000"/>
          <w:sz w:val="22"/>
          <w:szCs w:val="22"/>
          <w:lang w:eastAsia="zh-CN"/>
        </w:rPr>
        <w:t>perform the</w:t>
      </w:r>
      <w:r w:rsidR="00590CAD">
        <w:rPr>
          <w:color w:val="000000"/>
          <w:sz w:val="22"/>
          <w:szCs w:val="22"/>
          <w:lang w:eastAsia="zh-CN"/>
        </w:rPr>
        <w:t xml:space="preserve"> </w:t>
      </w:r>
      <w:r w:rsidR="00875F50">
        <w:rPr>
          <w:color w:val="000000"/>
          <w:sz w:val="22"/>
          <w:szCs w:val="22"/>
          <w:lang w:eastAsia="zh-CN"/>
        </w:rPr>
        <w:t xml:space="preserve">high-speed </w:t>
      </w:r>
      <w:r w:rsidR="0062418E" w:rsidRPr="00DB0A87">
        <w:rPr>
          <w:color w:val="000000"/>
          <w:sz w:val="22"/>
          <w:szCs w:val="22"/>
          <w:lang w:eastAsia="zh-CN"/>
        </w:rPr>
        <w:t>large</w:t>
      </w:r>
      <w:r w:rsidR="00875F50">
        <w:rPr>
          <w:color w:val="000000"/>
          <w:sz w:val="22"/>
          <w:szCs w:val="22"/>
          <w:lang w:eastAsia="zh-CN"/>
        </w:rPr>
        <w:t xml:space="preserve"> one-step</w:t>
      </w:r>
      <w:r w:rsidR="0062418E" w:rsidRPr="00DB0A87">
        <w:rPr>
          <w:color w:val="000000"/>
          <w:sz w:val="22"/>
          <w:szCs w:val="22"/>
          <w:lang w:eastAsia="zh-CN"/>
        </w:rPr>
        <w:t xml:space="preserve"> </w:t>
      </w:r>
      <w:r w:rsidR="00DB0A87" w:rsidRPr="00DB0A87">
        <w:rPr>
          <w:color w:val="000000"/>
          <w:sz w:val="22"/>
          <w:szCs w:val="22"/>
          <w:lang w:eastAsia="zh-CN"/>
        </w:rPr>
        <w:t xml:space="preserve">UL timing </w:t>
      </w:r>
      <w:r w:rsidR="00CE1CFE" w:rsidRPr="00DB0A87">
        <w:rPr>
          <w:color w:val="000000"/>
          <w:sz w:val="22"/>
          <w:szCs w:val="22"/>
          <w:lang w:eastAsia="zh-CN"/>
        </w:rPr>
        <w:t xml:space="preserve">when </w:t>
      </w:r>
      <w:r w:rsidR="00C01495">
        <w:rPr>
          <w:color w:val="000000"/>
          <w:sz w:val="22"/>
          <w:szCs w:val="22"/>
          <w:lang w:eastAsia="zh-CN"/>
        </w:rPr>
        <w:t>sending</w:t>
      </w:r>
      <w:r w:rsidR="00CE1CFE" w:rsidRPr="00DB0A87">
        <w:rPr>
          <w:color w:val="000000"/>
          <w:sz w:val="22"/>
          <w:szCs w:val="22"/>
          <w:lang w:eastAsia="zh-CN"/>
        </w:rPr>
        <w:t xml:space="preserve"> a TCI switch command </w:t>
      </w:r>
      <w:r w:rsidR="00342270">
        <w:rPr>
          <w:color w:val="000000"/>
          <w:sz w:val="22"/>
          <w:szCs w:val="22"/>
          <w:lang w:eastAsia="zh-CN"/>
        </w:rPr>
        <w:t xml:space="preserve">to the UE when it is aware that </w:t>
      </w:r>
      <w:r w:rsidR="00BB5E8F">
        <w:rPr>
          <w:color w:val="000000"/>
          <w:sz w:val="22"/>
          <w:szCs w:val="22"/>
          <w:lang w:eastAsia="zh-CN"/>
        </w:rPr>
        <w:t xml:space="preserve">the </w:t>
      </w:r>
      <w:r w:rsidR="00342270">
        <w:rPr>
          <w:color w:val="000000"/>
          <w:sz w:val="22"/>
          <w:szCs w:val="22"/>
          <w:lang w:eastAsia="zh-CN"/>
        </w:rPr>
        <w:t xml:space="preserve">UE is moving </w:t>
      </w:r>
      <w:r w:rsidR="00CE1CFE" w:rsidRPr="00DB0A87">
        <w:rPr>
          <w:color w:val="000000"/>
          <w:sz w:val="22"/>
          <w:szCs w:val="22"/>
          <w:lang w:eastAsia="zh-CN"/>
        </w:rPr>
        <w:t>across RRHs</w:t>
      </w:r>
      <w:r w:rsidR="00590CAD">
        <w:rPr>
          <w:color w:val="000000"/>
          <w:sz w:val="22"/>
          <w:szCs w:val="22"/>
          <w:lang w:eastAsia="zh-CN"/>
        </w:rPr>
        <w:t xml:space="preserve">. With the indication, the UE will adjust </w:t>
      </w:r>
      <w:r w:rsidR="001D3B58">
        <w:rPr>
          <w:color w:val="000000"/>
          <w:sz w:val="22"/>
          <w:szCs w:val="22"/>
          <w:lang w:eastAsia="zh-CN"/>
        </w:rPr>
        <w:t xml:space="preserve">the </w:t>
      </w:r>
      <w:r w:rsidR="00590CAD" w:rsidRPr="00005BE7">
        <w:rPr>
          <w:color w:val="000000"/>
          <w:sz w:val="22"/>
          <w:szCs w:val="22"/>
          <w:lang w:eastAsia="zh-CN"/>
        </w:rPr>
        <w:t>UE transmit timing</w:t>
      </w:r>
      <w:r w:rsidR="001D3B58" w:rsidRPr="00005BE7">
        <w:rPr>
          <w:color w:val="000000"/>
          <w:sz w:val="22"/>
          <w:szCs w:val="22"/>
          <w:lang w:eastAsia="zh-CN"/>
        </w:rPr>
        <w:t xml:space="preserve"> as specified in sub-clause 7.1.2.3 of TS 38.133</w:t>
      </w:r>
      <w:r w:rsidR="00005BE7">
        <w:rPr>
          <w:color w:val="000000"/>
          <w:sz w:val="22"/>
          <w:szCs w:val="22"/>
          <w:lang w:eastAsia="zh-CN"/>
        </w:rPr>
        <w:t xml:space="preserve"> so that </w:t>
      </w:r>
      <w:r w:rsidR="00C161AC">
        <w:rPr>
          <w:color w:val="000000"/>
          <w:sz w:val="22"/>
          <w:szCs w:val="22"/>
          <w:lang w:eastAsia="zh-CN"/>
        </w:rPr>
        <w:t xml:space="preserve">subsequent UL transmission with another RRH </w:t>
      </w:r>
      <w:r w:rsidR="009669FB">
        <w:rPr>
          <w:color w:val="000000"/>
          <w:sz w:val="22"/>
          <w:szCs w:val="22"/>
          <w:lang w:eastAsia="zh-CN"/>
        </w:rPr>
        <w:t xml:space="preserve">can be </w:t>
      </w:r>
      <w:r w:rsidR="000220A0">
        <w:rPr>
          <w:color w:val="000000"/>
          <w:sz w:val="22"/>
          <w:szCs w:val="22"/>
          <w:lang w:eastAsia="zh-CN"/>
        </w:rPr>
        <w:t xml:space="preserve">generally </w:t>
      </w:r>
      <w:r w:rsidR="009669FB">
        <w:rPr>
          <w:color w:val="000000"/>
          <w:sz w:val="22"/>
          <w:szCs w:val="22"/>
          <w:lang w:eastAsia="zh-CN"/>
        </w:rPr>
        <w:t>synced</w:t>
      </w:r>
      <w:r w:rsidR="00841046">
        <w:rPr>
          <w:color w:val="000000"/>
          <w:sz w:val="22"/>
          <w:szCs w:val="22"/>
          <w:lang w:eastAsia="zh-CN"/>
        </w:rPr>
        <w:t>, similar to the Rel-17 RRC signalling based solution</w:t>
      </w:r>
      <w:r w:rsidR="009669FB">
        <w:rPr>
          <w:color w:val="000000"/>
          <w:sz w:val="22"/>
          <w:szCs w:val="22"/>
          <w:lang w:eastAsia="zh-CN"/>
        </w:rPr>
        <w:t xml:space="preserve">. </w:t>
      </w:r>
    </w:p>
    <w:p w14:paraId="455D7193" w14:textId="65AA39FA" w:rsidR="00C665A7" w:rsidRDefault="005D0A58" w:rsidP="009D16F5">
      <w:pPr>
        <w:spacing w:after="0"/>
        <w:jc w:val="center"/>
        <w:rPr>
          <w:sz w:val="21"/>
        </w:rPr>
      </w:pPr>
      <w:r>
        <w:object w:dxaOrig="5895" w:dyaOrig="4170" w14:anchorId="3961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208.8pt" o:ole="">
            <v:imagedata r:id="rId12" o:title=""/>
          </v:shape>
          <o:OLEObject Type="Embed" ProgID="Visio.Drawing.15" ShapeID="_x0000_i1025" DrawAspect="Content" ObjectID="_1757490042" r:id="rId13"/>
        </w:object>
      </w:r>
    </w:p>
    <w:p w14:paraId="4E3AEAC7" w14:textId="46ED09B3" w:rsidR="00C665A7" w:rsidRPr="00AF3711" w:rsidRDefault="00C665A7" w:rsidP="005A3A73">
      <w:pPr>
        <w:jc w:val="center"/>
        <w:rPr>
          <w:rFonts w:eastAsia="宋体"/>
          <w:lang w:eastAsia="zh-CN"/>
        </w:rPr>
      </w:pPr>
      <w:r w:rsidRPr="00AF3711">
        <w:rPr>
          <w:rFonts w:eastAsia="宋体"/>
          <w:lang w:eastAsia="zh-CN"/>
        </w:rPr>
        <w:t>Figure 1:</w:t>
      </w:r>
      <w:r w:rsidR="00106DD6" w:rsidRPr="00AF3711">
        <w:rPr>
          <w:rFonts w:eastAsia="宋体"/>
          <w:lang w:eastAsia="zh-CN"/>
        </w:rPr>
        <w:t xml:space="preserve"> </w:t>
      </w:r>
      <w:r w:rsidR="00106DD6" w:rsidRPr="00AF3711">
        <w:rPr>
          <w:rFonts w:hint="eastAsia"/>
          <w:color w:val="000000"/>
          <w:lang w:eastAsia="zh-CN"/>
        </w:rPr>
        <w:t>Cross-RRH</w:t>
      </w:r>
      <w:r w:rsidRPr="00AF3711">
        <w:rPr>
          <w:rFonts w:eastAsia="宋体"/>
          <w:lang w:eastAsia="zh-CN"/>
        </w:rPr>
        <w:t xml:space="preserve"> TCI state switch </w:t>
      </w:r>
    </w:p>
    <w:p w14:paraId="04EECAEA" w14:textId="5D364AC8" w:rsidR="0014603F" w:rsidRPr="000F0801" w:rsidRDefault="00F77333" w:rsidP="000F0801">
      <w:pPr>
        <w:adjustRightInd w:val="0"/>
        <w:snapToGrid w:val="0"/>
        <w:spacing w:beforeLines="50" w:before="120" w:afterLines="50" w:after="120"/>
        <w:jc w:val="both"/>
        <w:rPr>
          <w:color w:val="000000"/>
          <w:sz w:val="22"/>
          <w:szCs w:val="22"/>
          <w:lang w:eastAsia="zh-CN"/>
        </w:rPr>
      </w:pPr>
      <w:r>
        <w:rPr>
          <w:color w:val="000000"/>
          <w:sz w:val="22"/>
          <w:szCs w:val="22"/>
          <w:lang w:eastAsia="zh-CN"/>
        </w:rPr>
        <w:lastRenderedPageBreak/>
        <w:t>First of all</w:t>
      </w:r>
      <w:r w:rsidR="0014603F" w:rsidRPr="000F0801">
        <w:rPr>
          <w:color w:val="000000"/>
          <w:sz w:val="22"/>
          <w:szCs w:val="22"/>
          <w:lang w:eastAsia="zh-CN"/>
        </w:rPr>
        <w:t>, from the RAN2 perspective,</w:t>
      </w:r>
      <w:bookmarkStart w:id="6" w:name="_Toc134712588"/>
      <w:r w:rsidR="0014603F" w:rsidRPr="000F0801">
        <w:rPr>
          <w:color w:val="000000"/>
          <w:sz w:val="22"/>
          <w:szCs w:val="22"/>
          <w:lang w:eastAsia="zh-CN"/>
        </w:rPr>
        <w:t xml:space="preserve"> we </w:t>
      </w:r>
      <w:r w:rsidR="00FD089B">
        <w:rPr>
          <w:color w:val="000000"/>
          <w:sz w:val="22"/>
          <w:szCs w:val="22"/>
          <w:lang w:eastAsia="zh-CN"/>
        </w:rPr>
        <w:t>thin</w:t>
      </w:r>
      <w:r w:rsidR="002D1E3A">
        <w:rPr>
          <w:color w:val="000000"/>
          <w:sz w:val="22"/>
          <w:szCs w:val="22"/>
          <w:lang w:eastAsia="zh-CN"/>
        </w:rPr>
        <w:t>k</w:t>
      </w:r>
      <w:r w:rsidR="00FD089B">
        <w:rPr>
          <w:color w:val="000000"/>
          <w:sz w:val="22"/>
          <w:szCs w:val="22"/>
          <w:lang w:eastAsia="zh-CN"/>
        </w:rPr>
        <w:t xml:space="preserve"> it is feasible t</w:t>
      </w:r>
      <w:r w:rsidR="0014603F" w:rsidRPr="000F0801">
        <w:rPr>
          <w:color w:val="000000"/>
          <w:sz w:val="22"/>
          <w:szCs w:val="22"/>
          <w:lang w:eastAsia="zh-CN"/>
        </w:rPr>
        <w:t xml:space="preserve">o </w:t>
      </w:r>
      <w:bookmarkEnd w:id="6"/>
      <w:r w:rsidR="00BB150C">
        <w:rPr>
          <w:color w:val="000000"/>
          <w:sz w:val="22"/>
          <w:szCs w:val="22"/>
          <w:lang w:eastAsia="zh-CN"/>
        </w:rPr>
        <w:t xml:space="preserve">use </w:t>
      </w:r>
      <w:r w:rsidR="0014603F">
        <w:rPr>
          <w:color w:val="000000"/>
          <w:sz w:val="22"/>
          <w:szCs w:val="22"/>
          <w:lang w:eastAsia="zh-CN"/>
        </w:rPr>
        <w:t xml:space="preserve">a </w:t>
      </w:r>
      <w:r w:rsidR="0014603F" w:rsidRPr="00CF3E66">
        <w:rPr>
          <w:color w:val="000000"/>
          <w:sz w:val="22"/>
          <w:szCs w:val="22"/>
          <w:lang w:eastAsia="zh-CN"/>
        </w:rPr>
        <w:t>MAC-CE to inform UE on the TCI state switch across non-collocated RRHs</w:t>
      </w:r>
      <w:r w:rsidR="0014603F">
        <w:rPr>
          <w:color w:val="000000"/>
          <w:sz w:val="22"/>
          <w:szCs w:val="22"/>
          <w:lang w:eastAsia="zh-CN"/>
        </w:rPr>
        <w:t xml:space="preserve">, as per </w:t>
      </w:r>
      <w:r w:rsidR="00E145A3">
        <w:rPr>
          <w:color w:val="000000"/>
          <w:sz w:val="22"/>
          <w:szCs w:val="22"/>
          <w:lang w:eastAsia="zh-CN"/>
        </w:rPr>
        <w:t xml:space="preserve">the </w:t>
      </w:r>
      <w:r w:rsidR="0014603F">
        <w:rPr>
          <w:color w:val="000000"/>
          <w:sz w:val="22"/>
          <w:szCs w:val="22"/>
          <w:lang w:eastAsia="zh-CN"/>
        </w:rPr>
        <w:t xml:space="preserve">RAN4 request. </w:t>
      </w:r>
    </w:p>
    <w:p w14:paraId="43CDFC09" w14:textId="328669F7" w:rsidR="000F0801" w:rsidRPr="00ED6998" w:rsidRDefault="000F0801" w:rsidP="00FA7B1E">
      <w:pPr>
        <w:adjustRightInd w:val="0"/>
        <w:snapToGrid w:val="0"/>
        <w:spacing w:beforeLines="50" w:before="120" w:afterLines="100" w:after="240"/>
        <w:jc w:val="both"/>
        <w:rPr>
          <w:b/>
          <w:color w:val="000000"/>
          <w:sz w:val="22"/>
          <w:szCs w:val="22"/>
          <w:lang w:eastAsia="zh-CN"/>
        </w:rPr>
      </w:pPr>
      <w:bookmarkStart w:id="7" w:name="_Toc134715825"/>
      <w:r w:rsidRPr="00ED6998">
        <w:rPr>
          <w:rFonts w:hint="eastAsia"/>
          <w:b/>
          <w:color w:val="000000"/>
          <w:sz w:val="22"/>
          <w:szCs w:val="22"/>
          <w:lang w:eastAsia="zh-CN"/>
        </w:rPr>
        <w:t>Propo</w:t>
      </w:r>
      <w:r w:rsidRPr="00ED6998">
        <w:rPr>
          <w:b/>
          <w:color w:val="000000"/>
          <w:sz w:val="22"/>
          <w:szCs w:val="22"/>
          <w:lang w:eastAsia="zh-CN"/>
        </w:rPr>
        <w:t xml:space="preserve">sal 1: </w:t>
      </w:r>
      <w:r w:rsidR="00ED6998" w:rsidRPr="00ED6998">
        <w:rPr>
          <w:b/>
          <w:color w:val="000000"/>
          <w:sz w:val="22"/>
          <w:szCs w:val="22"/>
          <w:lang w:eastAsia="zh-CN"/>
        </w:rPr>
        <w:t xml:space="preserve">RAN2 confirms </w:t>
      </w:r>
      <w:r w:rsidR="00BB150C">
        <w:rPr>
          <w:b/>
          <w:color w:val="000000"/>
          <w:sz w:val="22"/>
          <w:szCs w:val="22"/>
          <w:lang w:eastAsia="zh-CN"/>
        </w:rPr>
        <w:t>that it is feasible to</w:t>
      </w:r>
      <w:r w:rsidR="00ED6998" w:rsidRPr="00ED6998">
        <w:rPr>
          <w:b/>
          <w:color w:val="000000"/>
          <w:sz w:val="22"/>
          <w:szCs w:val="22"/>
          <w:lang w:eastAsia="zh-CN"/>
        </w:rPr>
        <w:t xml:space="preserve"> </w:t>
      </w:r>
      <w:r w:rsidR="00BB150C">
        <w:rPr>
          <w:b/>
          <w:color w:val="000000"/>
          <w:sz w:val="22"/>
          <w:szCs w:val="22"/>
          <w:lang w:eastAsia="zh-CN"/>
        </w:rPr>
        <w:t>use</w:t>
      </w:r>
      <w:r w:rsidR="00ED6998" w:rsidRPr="00ED6998">
        <w:rPr>
          <w:b/>
          <w:color w:val="000000"/>
          <w:sz w:val="22"/>
          <w:szCs w:val="22"/>
          <w:lang w:eastAsia="zh-CN"/>
        </w:rPr>
        <w:t xml:space="preserve"> a MAC-CE for TCI state switch across RRHs</w:t>
      </w:r>
      <w:r w:rsidR="00E46EDE">
        <w:rPr>
          <w:b/>
          <w:color w:val="000000"/>
          <w:sz w:val="22"/>
          <w:szCs w:val="22"/>
          <w:lang w:eastAsia="zh-CN"/>
        </w:rPr>
        <w:t xml:space="preserve"> with </w:t>
      </w:r>
      <w:r w:rsidR="00E46EDE" w:rsidRPr="00E46EDE">
        <w:rPr>
          <w:b/>
          <w:color w:val="000000"/>
          <w:sz w:val="22"/>
          <w:szCs w:val="22"/>
          <w:lang w:eastAsia="zh-CN"/>
        </w:rPr>
        <w:t>a large timing difference</w:t>
      </w:r>
      <w:r w:rsidR="00ED6998" w:rsidRPr="00ED6998">
        <w:rPr>
          <w:b/>
          <w:color w:val="000000"/>
          <w:sz w:val="22"/>
          <w:szCs w:val="22"/>
          <w:lang w:eastAsia="zh-CN"/>
        </w:rPr>
        <w:t xml:space="preserve">. </w:t>
      </w:r>
      <w:r w:rsidRPr="00ED6998">
        <w:rPr>
          <w:b/>
          <w:color w:val="000000"/>
          <w:sz w:val="22"/>
          <w:szCs w:val="22"/>
          <w:lang w:eastAsia="zh-CN"/>
        </w:rPr>
        <w:t xml:space="preserve"> </w:t>
      </w:r>
    </w:p>
    <w:p w14:paraId="23690AE1" w14:textId="4FE18F74" w:rsidR="00193E65" w:rsidRDefault="00ED6998" w:rsidP="00303AAF">
      <w:pPr>
        <w:adjustRightInd w:val="0"/>
        <w:snapToGrid w:val="0"/>
        <w:spacing w:beforeLines="50" w:before="120" w:afterLines="50" w:after="120"/>
        <w:jc w:val="both"/>
        <w:rPr>
          <w:color w:val="000000"/>
          <w:sz w:val="22"/>
          <w:szCs w:val="22"/>
          <w:lang w:eastAsia="zh-CN"/>
        </w:rPr>
      </w:pPr>
      <w:r w:rsidRPr="00452C93">
        <w:rPr>
          <w:color w:val="000000"/>
          <w:sz w:val="22"/>
          <w:szCs w:val="22"/>
          <w:lang w:eastAsia="zh-CN"/>
        </w:rPr>
        <w:t>Next, we would like to provide our understanding o</w:t>
      </w:r>
      <w:r w:rsidR="00BF4056" w:rsidRPr="00452C93">
        <w:rPr>
          <w:color w:val="000000"/>
          <w:sz w:val="22"/>
          <w:szCs w:val="22"/>
          <w:lang w:eastAsia="zh-CN"/>
        </w:rPr>
        <w:t>f</w:t>
      </w:r>
      <w:r w:rsidRPr="00452C93">
        <w:rPr>
          <w:color w:val="000000"/>
          <w:sz w:val="22"/>
          <w:szCs w:val="22"/>
          <w:lang w:eastAsia="zh-CN"/>
        </w:rPr>
        <w:t xml:space="preserve"> how to design the MAC CE. </w:t>
      </w:r>
      <w:r w:rsidR="008D0804">
        <w:rPr>
          <w:color w:val="000000"/>
          <w:sz w:val="22"/>
          <w:szCs w:val="22"/>
          <w:lang w:eastAsia="zh-CN"/>
        </w:rPr>
        <w:t>Compar</w:t>
      </w:r>
      <w:r w:rsidR="006B5088">
        <w:rPr>
          <w:color w:val="000000"/>
          <w:sz w:val="22"/>
          <w:szCs w:val="22"/>
          <w:lang w:eastAsia="zh-CN"/>
        </w:rPr>
        <w:t>ed</w:t>
      </w:r>
      <w:r w:rsidR="008D0804">
        <w:rPr>
          <w:color w:val="000000"/>
          <w:sz w:val="22"/>
          <w:szCs w:val="22"/>
          <w:lang w:eastAsia="zh-CN"/>
        </w:rPr>
        <w:t xml:space="preserve"> with the legacy </w:t>
      </w:r>
      <w:r w:rsidR="008D0804" w:rsidRPr="008D0804">
        <w:rPr>
          <w:color w:val="000000"/>
          <w:sz w:val="22"/>
          <w:szCs w:val="22"/>
          <w:lang w:eastAsia="zh-CN"/>
        </w:rPr>
        <w:t>TCI State Indication for UE-specific PDCCH MAC CE</w:t>
      </w:r>
      <w:r w:rsidR="00010800">
        <w:rPr>
          <w:color w:val="000000"/>
          <w:sz w:val="22"/>
          <w:szCs w:val="22"/>
          <w:lang w:eastAsia="zh-CN"/>
        </w:rPr>
        <w:t xml:space="preserve">, the new MAC CE requires one additional bit </w:t>
      </w:r>
      <w:r w:rsidR="006B5088">
        <w:rPr>
          <w:color w:val="000000"/>
          <w:sz w:val="22"/>
          <w:szCs w:val="22"/>
          <w:lang w:eastAsia="zh-CN"/>
        </w:rPr>
        <w:t>to indicate</w:t>
      </w:r>
      <w:r w:rsidR="00010800">
        <w:rPr>
          <w:color w:val="000000"/>
          <w:sz w:val="22"/>
          <w:szCs w:val="22"/>
          <w:lang w:eastAsia="zh-CN"/>
        </w:rPr>
        <w:t xml:space="preserve"> </w:t>
      </w:r>
      <w:r w:rsidR="00010800" w:rsidRPr="00010800">
        <w:rPr>
          <w:color w:val="000000"/>
          <w:sz w:val="22"/>
          <w:szCs w:val="22"/>
          <w:lang w:eastAsia="zh-CN"/>
        </w:rPr>
        <w:t>there is a large timing difference between DL signals from two non-collocated RRHs</w:t>
      </w:r>
      <w:r w:rsidR="00010800">
        <w:rPr>
          <w:color w:val="000000"/>
          <w:sz w:val="22"/>
          <w:szCs w:val="22"/>
          <w:lang w:eastAsia="zh-CN"/>
        </w:rPr>
        <w:t>.</w:t>
      </w:r>
      <w:r w:rsidR="00676DFD">
        <w:rPr>
          <w:color w:val="000000"/>
          <w:sz w:val="22"/>
          <w:szCs w:val="22"/>
          <w:lang w:eastAsia="zh-CN"/>
        </w:rPr>
        <w:t xml:space="preserve"> However, </w:t>
      </w:r>
      <w:r w:rsidR="006B5088">
        <w:rPr>
          <w:color w:val="000000"/>
          <w:sz w:val="22"/>
          <w:szCs w:val="22"/>
          <w:lang w:eastAsia="zh-CN"/>
        </w:rPr>
        <w:t>no R bit is</w:t>
      </w:r>
      <w:r w:rsidR="00676DFD">
        <w:rPr>
          <w:color w:val="000000"/>
          <w:sz w:val="22"/>
          <w:szCs w:val="22"/>
          <w:lang w:eastAsia="zh-CN"/>
        </w:rPr>
        <w:t xml:space="preserve"> remaining in the </w:t>
      </w:r>
      <w:r w:rsidR="00416247">
        <w:rPr>
          <w:color w:val="000000"/>
          <w:sz w:val="22"/>
          <w:szCs w:val="22"/>
          <w:lang w:eastAsia="zh-CN"/>
        </w:rPr>
        <w:t xml:space="preserve">legacy </w:t>
      </w:r>
      <w:r w:rsidR="00416247" w:rsidRPr="008D0804">
        <w:rPr>
          <w:color w:val="000000"/>
          <w:sz w:val="22"/>
          <w:szCs w:val="22"/>
          <w:lang w:eastAsia="zh-CN"/>
        </w:rPr>
        <w:t>TCI State Indication for UE-specific PDCCH MAC CE</w:t>
      </w:r>
      <w:r w:rsidR="00193E65">
        <w:rPr>
          <w:color w:val="000000"/>
          <w:sz w:val="22"/>
          <w:szCs w:val="22"/>
          <w:lang w:eastAsia="zh-CN"/>
        </w:rPr>
        <w:t xml:space="preserve">. </w:t>
      </w:r>
    </w:p>
    <w:tbl>
      <w:tblPr>
        <w:tblStyle w:val="af7"/>
        <w:tblW w:w="0" w:type="auto"/>
        <w:tblInd w:w="1838" w:type="dxa"/>
        <w:tblLook w:val="04A0" w:firstRow="1" w:lastRow="0" w:firstColumn="1" w:lastColumn="0" w:noHBand="0" w:noVBand="1"/>
      </w:tblPr>
      <w:tblGrid>
        <w:gridCol w:w="6237"/>
      </w:tblGrid>
      <w:tr w:rsidR="00BF4056" w14:paraId="041B568B" w14:textId="77777777" w:rsidTr="00DC3157">
        <w:tc>
          <w:tcPr>
            <w:tcW w:w="6237" w:type="dxa"/>
          </w:tcPr>
          <w:p w14:paraId="54CC9945" w14:textId="7EEF0033" w:rsidR="0090774B" w:rsidRPr="00121296" w:rsidRDefault="0090774B" w:rsidP="0090774B">
            <w:pPr>
              <w:pStyle w:val="Proposal"/>
              <w:spacing w:before="120" w:line="240" w:lineRule="auto"/>
              <w:jc w:val="left"/>
              <w:rPr>
                <w:rFonts w:ascii="Times New Roman" w:hAnsi="Times New Roman"/>
                <w:b w:val="0"/>
                <w:sz w:val="22"/>
              </w:rPr>
            </w:pPr>
            <w:r w:rsidRPr="00121296">
              <w:rPr>
                <w:rFonts w:ascii="Times New Roman" w:hAnsi="Times New Roman"/>
                <w:b w:val="0"/>
                <w:sz w:val="22"/>
              </w:rPr>
              <w:t>TS 38.321</w:t>
            </w:r>
            <w:r w:rsidR="00416247">
              <w:rPr>
                <w:rFonts w:ascii="Times New Roman" w:hAnsi="Times New Roman"/>
                <w:b w:val="0"/>
                <w:sz w:val="22"/>
              </w:rPr>
              <w:t xml:space="preserve"> 6.1.3.15</w:t>
            </w:r>
            <w:r w:rsidR="001635A9" w:rsidRPr="00121296">
              <w:rPr>
                <w:rFonts w:ascii="Times New Roman" w:hAnsi="Times New Roman"/>
                <w:b w:val="0"/>
                <w:sz w:val="22"/>
              </w:rPr>
              <w:t>:</w:t>
            </w:r>
          </w:p>
          <w:p w14:paraId="49507BE5" w14:textId="1A3DED7D" w:rsidR="00BF4056" w:rsidRPr="00771219" w:rsidRDefault="00771219" w:rsidP="00771219">
            <w:pPr>
              <w:pStyle w:val="Proposal"/>
              <w:spacing w:before="120" w:line="240" w:lineRule="auto"/>
              <w:jc w:val="center"/>
              <w:rPr>
                <w:rFonts w:ascii="Times New Roman" w:hAnsi="Times New Roman"/>
                <w:b w:val="0"/>
              </w:rPr>
            </w:pPr>
            <w:r w:rsidRPr="00771219">
              <w:rPr>
                <w:b w:val="0"/>
                <w:lang w:eastAsia="ko-KR"/>
              </w:rPr>
              <w:t>TCI State Indication for UE-specific PDCCH MAC CE</w:t>
            </w:r>
          </w:p>
          <w:p w14:paraId="208E09D1" w14:textId="6C6C91C7" w:rsidR="00BF4056" w:rsidRPr="0048721A" w:rsidRDefault="0090774B" w:rsidP="00FD089B">
            <w:pPr>
              <w:pStyle w:val="TH"/>
              <w:spacing w:before="120"/>
              <w:rPr>
                <w:rFonts w:eastAsia="MS Mincho"/>
                <w:lang w:eastAsia="ja-JP"/>
              </w:rPr>
            </w:pPr>
            <w:r>
              <w:rPr>
                <w:rFonts w:eastAsia="Times New Roman"/>
                <w:lang w:eastAsia="ja-JP"/>
              </w:rPr>
              <w:object w:dxaOrig="5700" w:dyaOrig="1590" w14:anchorId="5CD3F690">
                <v:shape id="_x0000_i1026" type="#_x0000_t75" style="width:201.6pt;height:57.6pt" o:ole="">
                  <v:imagedata r:id="rId14" o:title=""/>
                </v:shape>
                <o:OLEObject Type="Embed" ProgID="Visio.Drawing.15" ShapeID="_x0000_i1026" DrawAspect="Content" ObjectID="_1757490043" r:id="rId15"/>
              </w:object>
            </w:r>
          </w:p>
        </w:tc>
      </w:tr>
    </w:tbl>
    <w:p w14:paraId="7CCE3827" w14:textId="77777777" w:rsidR="00DC3157" w:rsidRDefault="00DC3157" w:rsidP="00DC3157">
      <w:pPr>
        <w:adjustRightInd w:val="0"/>
        <w:snapToGrid w:val="0"/>
        <w:spacing w:beforeLines="50" w:before="120" w:afterLines="50" w:after="120"/>
        <w:jc w:val="both"/>
        <w:rPr>
          <w:color w:val="000000"/>
          <w:sz w:val="22"/>
          <w:szCs w:val="22"/>
          <w:lang w:eastAsia="zh-CN"/>
        </w:rPr>
      </w:pPr>
      <w:r>
        <w:rPr>
          <w:color w:val="000000"/>
          <w:sz w:val="22"/>
          <w:szCs w:val="22"/>
          <w:lang w:eastAsia="zh-CN"/>
        </w:rPr>
        <w:t>To this end, basically, there are 2 options:</w:t>
      </w:r>
    </w:p>
    <w:p w14:paraId="0E4D3A90" w14:textId="662E228B" w:rsidR="00DC3157" w:rsidRDefault="00DC3157" w:rsidP="00DC3157">
      <w:pPr>
        <w:adjustRightInd w:val="0"/>
        <w:snapToGrid w:val="0"/>
        <w:spacing w:beforeLines="50" w:before="120" w:afterLines="50" w:after="120"/>
        <w:jc w:val="both"/>
        <w:rPr>
          <w:rFonts w:eastAsia="宋体"/>
          <w:color w:val="000000"/>
          <w:sz w:val="22"/>
          <w:szCs w:val="22"/>
          <w:lang w:eastAsia="zh-CN"/>
        </w:rPr>
      </w:pPr>
      <w:proofErr w:type="spellStart"/>
      <w:r w:rsidRPr="00072E68">
        <w:rPr>
          <w:rFonts w:eastAsia="宋体" w:hint="eastAsia"/>
          <w:b/>
          <w:color w:val="000000"/>
          <w:sz w:val="22"/>
          <w:szCs w:val="22"/>
          <w:lang w:eastAsia="zh-CN"/>
        </w:rPr>
        <w:t>O</w:t>
      </w:r>
      <w:r w:rsidRPr="00072E68">
        <w:rPr>
          <w:rFonts w:eastAsia="宋体"/>
          <w:b/>
          <w:color w:val="000000"/>
          <w:sz w:val="22"/>
          <w:szCs w:val="22"/>
          <w:lang w:eastAsia="zh-CN"/>
        </w:rPr>
        <w:t>pt</w:t>
      </w:r>
      <w:proofErr w:type="spellEnd"/>
      <w:r w:rsidRPr="00072E68">
        <w:rPr>
          <w:rFonts w:eastAsia="宋体"/>
          <w:b/>
          <w:color w:val="000000"/>
          <w:sz w:val="22"/>
          <w:szCs w:val="22"/>
          <w:lang w:eastAsia="zh-CN"/>
        </w:rPr>
        <w:t xml:space="preserve"> 1</w:t>
      </w:r>
      <w:r>
        <w:rPr>
          <w:rFonts w:eastAsia="宋体"/>
          <w:color w:val="000000"/>
          <w:sz w:val="22"/>
          <w:szCs w:val="22"/>
          <w:lang w:eastAsia="zh-CN"/>
        </w:rPr>
        <w:t>:</w:t>
      </w:r>
      <w:r w:rsidR="003F7FD6">
        <w:rPr>
          <w:rFonts w:eastAsia="宋体"/>
          <w:color w:val="000000"/>
          <w:sz w:val="22"/>
          <w:szCs w:val="22"/>
          <w:lang w:eastAsia="zh-CN"/>
        </w:rPr>
        <w:t xml:space="preserve"> Reusing the existing MAC </w:t>
      </w:r>
      <w:r w:rsidR="00BB150C">
        <w:rPr>
          <w:rFonts w:eastAsia="宋体"/>
          <w:color w:val="000000"/>
          <w:sz w:val="22"/>
          <w:szCs w:val="22"/>
          <w:lang w:eastAsia="zh-CN"/>
        </w:rPr>
        <w:t>CE</w:t>
      </w:r>
      <w:r w:rsidR="003F7FD6">
        <w:rPr>
          <w:rFonts w:eastAsia="宋体"/>
          <w:color w:val="000000"/>
          <w:sz w:val="22"/>
          <w:szCs w:val="22"/>
          <w:lang w:eastAsia="zh-CN"/>
        </w:rPr>
        <w:t xml:space="preserve"> </w:t>
      </w:r>
      <w:r w:rsidR="004C5908">
        <w:rPr>
          <w:rFonts w:eastAsia="宋体"/>
          <w:color w:val="000000"/>
          <w:sz w:val="22"/>
          <w:szCs w:val="22"/>
          <w:lang w:eastAsia="zh-CN"/>
        </w:rPr>
        <w:t xml:space="preserve">format </w:t>
      </w:r>
      <w:r w:rsidR="003F7FD6">
        <w:rPr>
          <w:rFonts w:eastAsia="宋体"/>
          <w:color w:val="000000"/>
          <w:sz w:val="22"/>
          <w:szCs w:val="22"/>
          <w:lang w:eastAsia="zh-CN"/>
        </w:rPr>
        <w:t xml:space="preserve">but </w:t>
      </w:r>
      <w:r w:rsidR="00BB150C">
        <w:rPr>
          <w:rFonts w:eastAsia="宋体"/>
          <w:color w:val="000000"/>
          <w:sz w:val="22"/>
          <w:szCs w:val="22"/>
          <w:lang w:eastAsia="zh-CN"/>
        </w:rPr>
        <w:t xml:space="preserve">indicated by </w:t>
      </w:r>
      <w:r w:rsidR="003F7FD6">
        <w:rPr>
          <w:rFonts w:eastAsia="宋体"/>
          <w:color w:val="000000"/>
          <w:sz w:val="22"/>
          <w:szCs w:val="22"/>
          <w:lang w:eastAsia="zh-CN"/>
        </w:rPr>
        <w:t>a new LCID/</w:t>
      </w:r>
      <w:proofErr w:type="spellStart"/>
      <w:r w:rsidR="003F7FD6">
        <w:rPr>
          <w:rFonts w:eastAsia="宋体"/>
          <w:color w:val="000000"/>
          <w:sz w:val="22"/>
          <w:szCs w:val="22"/>
          <w:lang w:eastAsia="zh-CN"/>
        </w:rPr>
        <w:t>eLCID</w:t>
      </w:r>
      <w:proofErr w:type="spellEnd"/>
      <w:r w:rsidR="0008736C">
        <w:rPr>
          <w:rFonts w:eastAsia="宋体"/>
          <w:color w:val="000000"/>
          <w:sz w:val="22"/>
          <w:szCs w:val="22"/>
          <w:lang w:eastAsia="zh-CN"/>
        </w:rPr>
        <w:t>;</w:t>
      </w:r>
    </w:p>
    <w:p w14:paraId="62F9333D" w14:textId="5CD10B1D" w:rsidR="00DC3157" w:rsidRPr="00193E65" w:rsidRDefault="00DC3157" w:rsidP="00072E68">
      <w:pPr>
        <w:adjustRightInd w:val="0"/>
        <w:snapToGrid w:val="0"/>
        <w:spacing w:beforeLines="50" w:before="120" w:afterLines="100" w:after="240"/>
        <w:jc w:val="both"/>
        <w:rPr>
          <w:rFonts w:eastAsia="宋体"/>
          <w:color w:val="000000"/>
          <w:sz w:val="22"/>
          <w:szCs w:val="22"/>
          <w:lang w:eastAsia="zh-CN"/>
        </w:rPr>
      </w:pPr>
      <w:proofErr w:type="spellStart"/>
      <w:r w:rsidRPr="00072E68">
        <w:rPr>
          <w:rFonts w:eastAsia="宋体"/>
          <w:b/>
          <w:color w:val="000000"/>
          <w:sz w:val="22"/>
          <w:szCs w:val="22"/>
          <w:lang w:eastAsia="zh-CN"/>
        </w:rPr>
        <w:t>Opt</w:t>
      </w:r>
      <w:proofErr w:type="spellEnd"/>
      <w:r w:rsidRPr="00072E68">
        <w:rPr>
          <w:rFonts w:eastAsia="宋体"/>
          <w:b/>
          <w:color w:val="000000"/>
          <w:sz w:val="22"/>
          <w:szCs w:val="22"/>
          <w:lang w:eastAsia="zh-CN"/>
        </w:rPr>
        <w:t xml:space="preserve"> 2</w:t>
      </w:r>
      <w:r>
        <w:rPr>
          <w:rFonts w:eastAsia="宋体"/>
          <w:color w:val="000000"/>
          <w:sz w:val="22"/>
          <w:szCs w:val="22"/>
          <w:lang w:eastAsia="zh-CN"/>
        </w:rPr>
        <w:t xml:space="preserve">: </w:t>
      </w:r>
      <w:r w:rsidR="004C5908">
        <w:rPr>
          <w:rFonts w:eastAsia="宋体"/>
          <w:color w:val="000000"/>
          <w:sz w:val="22"/>
          <w:szCs w:val="22"/>
          <w:lang w:eastAsia="zh-CN"/>
        </w:rPr>
        <w:t xml:space="preserve">Introducing a new MAC CE only to indicate </w:t>
      </w:r>
      <w:r w:rsidR="00072E68" w:rsidRPr="00072E68">
        <w:rPr>
          <w:color w:val="000000"/>
          <w:sz w:val="22"/>
          <w:szCs w:val="22"/>
          <w:lang w:eastAsia="zh-CN"/>
        </w:rPr>
        <w:t>a large timing difference.</w:t>
      </w:r>
    </w:p>
    <w:p w14:paraId="4BCFC53B" w14:textId="43BE3136" w:rsidR="00DC3157" w:rsidRPr="00072E68" w:rsidRDefault="00072E68" w:rsidP="00072E68">
      <w:pPr>
        <w:spacing w:before="120" w:after="120"/>
        <w:jc w:val="both"/>
        <w:rPr>
          <w:rFonts w:eastAsia="宋体"/>
          <w:sz w:val="22"/>
          <w:szCs w:val="22"/>
          <w:lang w:eastAsia="zh-CN"/>
        </w:rPr>
      </w:pPr>
      <w:proofErr w:type="spellStart"/>
      <w:r w:rsidRPr="00072E68">
        <w:rPr>
          <w:rFonts w:eastAsia="宋体"/>
          <w:sz w:val="22"/>
          <w:szCs w:val="22"/>
          <w:lang w:eastAsia="zh-CN"/>
        </w:rPr>
        <w:t>Opt</w:t>
      </w:r>
      <w:proofErr w:type="spellEnd"/>
      <w:r w:rsidRPr="00072E68">
        <w:rPr>
          <w:rFonts w:eastAsia="宋体"/>
          <w:sz w:val="22"/>
          <w:szCs w:val="22"/>
          <w:lang w:eastAsia="zh-CN"/>
        </w:rPr>
        <w:t xml:space="preserve"> 1 is simple and effective while </w:t>
      </w:r>
      <w:proofErr w:type="spellStart"/>
      <w:r w:rsidRPr="00072E68">
        <w:rPr>
          <w:rFonts w:eastAsia="宋体"/>
          <w:sz w:val="22"/>
          <w:szCs w:val="22"/>
          <w:lang w:eastAsia="zh-CN"/>
        </w:rPr>
        <w:t>Opt</w:t>
      </w:r>
      <w:proofErr w:type="spellEnd"/>
      <w:r w:rsidRPr="00072E68">
        <w:rPr>
          <w:rFonts w:eastAsia="宋体"/>
          <w:sz w:val="22"/>
          <w:szCs w:val="22"/>
          <w:lang w:eastAsia="zh-CN"/>
        </w:rPr>
        <w:t xml:space="preserve"> 2 is a further proof solution if RAN4 ask to make optimization for the other PDCCH TCI state MAC CEs (e.g. </w:t>
      </w:r>
      <w:r w:rsidRPr="00072E68">
        <w:rPr>
          <w:bCs/>
          <w:sz w:val="22"/>
          <w:szCs w:val="22"/>
          <w:lang w:eastAsia="zh-CN"/>
        </w:rPr>
        <w:t xml:space="preserve">Enhanced TCI state MAC CE or </w:t>
      </w:r>
      <w:r w:rsidRPr="00072E68">
        <w:rPr>
          <w:sz w:val="22"/>
          <w:szCs w:val="22"/>
        </w:rPr>
        <w:t>unified TCI state MAC CE</w:t>
      </w:r>
      <w:r w:rsidRPr="00072E68">
        <w:rPr>
          <w:rFonts w:eastAsia="宋体"/>
          <w:sz w:val="22"/>
          <w:szCs w:val="22"/>
          <w:lang w:eastAsia="zh-CN"/>
        </w:rPr>
        <w:t>)</w:t>
      </w:r>
      <w:r w:rsidR="006E2470">
        <w:rPr>
          <w:rFonts w:eastAsia="宋体"/>
          <w:sz w:val="22"/>
          <w:szCs w:val="22"/>
          <w:lang w:eastAsia="zh-CN"/>
        </w:rPr>
        <w:t>.</w:t>
      </w:r>
      <w:r w:rsidR="009A3E61">
        <w:rPr>
          <w:rFonts w:eastAsia="宋体"/>
          <w:sz w:val="22"/>
          <w:szCs w:val="22"/>
          <w:lang w:eastAsia="zh-CN"/>
        </w:rPr>
        <w:t xml:space="preserve"> Considering R18 is approaching</w:t>
      </w:r>
      <w:r w:rsidR="00C97D83">
        <w:rPr>
          <w:rFonts w:eastAsia="宋体"/>
          <w:sz w:val="22"/>
          <w:szCs w:val="22"/>
          <w:lang w:eastAsia="zh-CN"/>
        </w:rPr>
        <w:t xml:space="preserve"> to be</w:t>
      </w:r>
      <w:r w:rsidR="009A3E61">
        <w:rPr>
          <w:rFonts w:eastAsia="宋体"/>
          <w:sz w:val="22"/>
          <w:szCs w:val="22"/>
          <w:lang w:eastAsia="zh-CN"/>
        </w:rPr>
        <w:t xml:space="preserve"> fr</w:t>
      </w:r>
      <w:r w:rsidR="00B71D70">
        <w:rPr>
          <w:rFonts w:eastAsia="宋体"/>
          <w:sz w:val="22"/>
          <w:szCs w:val="22"/>
          <w:lang w:eastAsia="zh-CN"/>
        </w:rPr>
        <w:t>ozen</w:t>
      </w:r>
      <w:r w:rsidR="009A3E61">
        <w:rPr>
          <w:rFonts w:eastAsia="宋体"/>
          <w:sz w:val="22"/>
          <w:szCs w:val="22"/>
          <w:lang w:eastAsia="zh-CN"/>
        </w:rPr>
        <w:t xml:space="preserve">, we think </w:t>
      </w:r>
      <w:proofErr w:type="spellStart"/>
      <w:r w:rsidR="009A3E61">
        <w:rPr>
          <w:rFonts w:eastAsia="宋体"/>
          <w:sz w:val="22"/>
          <w:szCs w:val="22"/>
          <w:lang w:eastAsia="zh-CN"/>
        </w:rPr>
        <w:t>Opt</w:t>
      </w:r>
      <w:proofErr w:type="spellEnd"/>
      <w:r w:rsidR="009A3E61">
        <w:rPr>
          <w:rFonts w:eastAsia="宋体"/>
          <w:sz w:val="22"/>
          <w:szCs w:val="22"/>
          <w:lang w:eastAsia="zh-CN"/>
        </w:rPr>
        <w:t xml:space="preserve"> 1 is a better choice. </w:t>
      </w:r>
      <w:r w:rsidR="00B71D70">
        <w:rPr>
          <w:rFonts w:eastAsia="宋体"/>
          <w:sz w:val="22"/>
          <w:szCs w:val="22"/>
          <w:lang w:eastAsia="zh-CN"/>
        </w:rPr>
        <w:t xml:space="preserve">And LCID </w:t>
      </w:r>
      <w:r w:rsidR="00891615">
        <w:rPr>
          <w:rFonts w:eastAsia="宋体"/>
          <w:sz w:val="22"/>
          <w:szCs w:val="22"/>
          <w:lang w:eastAsia="zh-CN"/>
        </w:rPr>
        <w:t>can</w:t>
      </w:r>
      <w:r w:rsidR="00B71D70">
        <w:rPr>
          <w:rFonts w:eastAsia="宋体"/>
          <w:sz w:val="22"/>
          <w:szCs w:val="22"/>
          <w:lang w:eastAsia="zh-CN"/>
        </w:rPr>
        <w:t xml:space="preserve"> be used </w:t>
      </w:r>
      <w:r w:rsidR="00074FD5">
        <w:rPr>
          <w:rFonts w:eastAsia="宋体"/>
          <w:sz w:val="22"/>
          <w:szCs w:val="22"/>
          <w:lang w:eastAsia="zh-CN"/>
        </w:rPr>
        <w:t xml:space="preserve">considering there are still 12 remaining </w:t>
      </w:r>
      <w:r w:rsidR="00074FD5">
        <w:rPr>
          <w:rFonts w:eastAsia="宋体" w:hint="eastAsia"/>
          <w:sz w:val="22"/>
          <w:szCs w:val="22"/>
          <w:lang w:eastAsia="zh-CN"/>
        </w:rPr>
        <w:t>new</w:t>
      </w:r>
      <w:r w:rsidR="00074FD5">
        <w:rPr>
          <w:rFonts w:eastAsia="宋体"/>
          <w:sz w:val="22"/>
          <w:szCs w:val="22"/>
          <w:lang w:eastAsia="zh-CN"/>
        </w:rPr>
        <w:t xml:space="preserve"> LCID</w:t>
      </w:r>
      <w:r w:rsidR="00A81EBF">
        <w:rPr>
          <w:rFonts w:eastAsia="宋体"/>
          <w:sz w:val="22"/>
          <w:szCs w:val="22"/>
          <w:lang w:eastAsia="zh-CN"/>
        </w:rPr>
        <w:t>s</w:t>
      </w:r>
      <w:r w:rsidR="00074FD5">
        <w:rPr>
          <w:rFonts w:eastAsia="宋体"/>
          <w:sz w:val="22"/>
          <w:szCs w:val="22"/>
          <w:lang w:eastAsia="zh-CN"/>
        </w:rPr>
        <w:t xml:space="preserve">.  </w:t>
      </w:r>
      <w:r w:rsidR="00B71D70">
        <w:rPr>
          <w:rFonts w:eastAsia="宋体"/>
          <w:sz w:val="22"/>
          <w:szCs w:val="22"/>
          <w:lang w:eastAsia="zh-CN"/>
        </w:rPr>
        <w:t xml:space="preserve"> </w:t>
      </w:r>
      <w:r w:rsidR="009A3E61">
        <w:rPr>
          <w:rFonts w:eastAsia="宋体"/>
          <w:sz w:val="22"/>
          <w:szCs w:val="22"/>
          <w:lang w:eastAsia="zh-CN"/>
        </w:rPr>
        <w:t xml:space="preserve"> </w:t>
      </w:r>
    </w:p>
    <w:p w14:paraId="416534BD" w14:textId="21A5A4B6" w:rsidR="00B71D70" w:rsidRPr="00A765C9" w:rsidRDefault="00EC073A" w:rsidP="00A765C9">
      <w:pPr>
        <w:spacing w:afterLines="100" w:after="240"/>
        <w:jc w:val="both"/>
        <w:rPr>
          <w:rFonts w:eastAsia="宋体"/>
          <w:b/>
          <w:sz w:val="22"/>
          <w:szCs w:val="22"/>
          <w:lang w:eastAsia="zh-CN"/>
        </w:rPr>
      </w:pPr>
      <w:r w:rsidRPr="00A765C9">
        <w:rPr>
          <w:rFonts w:eastAsia="宋体" w:hint="eastAsia"/>
          <w:b/>
          <w:sz w:val="22"/>
          <w:szCs w:val="22"/>
          <w:lang w:eastAsia="zh-CN"/>
        </w:rPr>
        <w:t>Propo</w:t>
      </w:r>
      <w:r w:rsidRPr="00A765C9">
        <w:rPr>
          <w:rFonts w:eastAsia="宋体"/>
          <w:b/>
          <w:sz w:val="22"/>
          <w:szCs w:val="22"/>
          <w:lang w:eastAsia="zh-CN"/>
        </w:rPr>
        <w:t xml:space="preserve">sal </w:t>
      </w:r>
      <w:r w:rsidR="00FC4686" w:rsidRPr="00A765C9">
        <w:rPr>
          <w:rFonts w:eastAsia="宋体"/>
          <w:b/>
          <w:sz w:val="22"/>
          <w:szCs w:val="22"/>
          <w:lang w:eastAsia="zh-CN"/>
        </w:rPr>
        <w:t>2</w:t>
      </w:r>
      <w:r w:rsidRPr="00A765C9">
        <w:rPr>
          <w:rFonts w:eastAsia="宋体"/>
          <w:b/>
          <w:sz w:val="22"/>
          <w:szCs w:val="22"/>
          <w:lang w:eastAsia="zh-CN"/>
        </w:rPr>
        <w:t xml:space="preserve">: RAN2 </w:t>
      </w:r>
      <w:r w:rsidR="00020060" w:rsidRPr="00A765C9">
        <w:rPr>
          <w:rFonts w:eastAsia="宋体"/>
          <w:b/>
          <w:sz w:val="22"/>
          <w:szCs w:val="22"/>
          <w:lang w:eastAsia="zh-CN"/>
        </w:rPr>
        <w:t>to define a new MAC CE</w:t>
      </w:r>
      <w:r w:rsidR="00B71D70" w:rsidRPr="00A765C9">
        <w:rPr>
          <w:rFonts w:eastAsia="宋体"/>
          <w:b/>
          <w:sz w:val="22"/>
          <w:szCs w:val="22"/>
          <w:lang w:eastAsia="zh-CN"/>
        </w:rPr>
        <w:t xml:space="preserve"> reusing the legacy format of </w:t>
      </w:r>
      <w:r w:rsidR="00B71D70" w:rsidRPr="00A765C9">
        <w:rPr>
          <w:b/>
          <w:sz w:val="22"/>
          <w:szCs w:val="22"/>
          <w:lang w:eastAsia="ko-KR"/>
        </w:rPr>
        <w:t>TCI State Indication for UE-specific PDCCH MAC CE and associated with a new LCID</w:t>
      </w:r>
      <w:r w:rsidR="00A868D9" w:rsidRPr="00A765C9">
        <w:rPr>
          <w:b/>
          <w:sz w:val="22"/>
          <w:szCs w:val="22"/>
          <w:lang w:eastAsia="ko-KR"/>
        </w:rPr>
        <w:t>.</w:t>
      </w:r>
    </w:p>
    <w:p w14:paraId="63DE1E31" w14:textId="65EA2A9E" w:rsidR="00B24B15" w:rsidRPr="00A522A2" w:rsidRDefault="00A868D9" w:rsidP="00A522A2">
      <w:pPr>
        <w:spacing w:before="120" w:after="120"/>
        <w:jc w:val="both"/>
        <w:rPr>
          <w:rFonts w:eastAsia="宋体"/>
          <w:sz w:val="22"/>
          <w:szCs w:val="22"/>
          <w:lang w:eastAsia="zh-CN"/>
        </w:rPr>
      </w:pPr>
      <w:r w:rsidRPr="00A765C9">
        <w:rPr>
          <w:rFonts w:eastAsia="宋体" w:hint="eastAsia"/>
          <w:sz w:val="22"/>
          <w:szCs w:val="22"/>
          <w:lang w:eastAsia="zh-CN"/>
        </w:rPr>
        <w:t>F</w:t>
      </w:r>
      <w:r w:rsidRPr="00A765C9">
        <w:rPr>
          <w:rFonts w:eastAsia="宋体"/>
          <w:sz w:val="22"/>
          <w:szCs w:val="22"/>
          <w:lang w:eastAsia="zh-CN"/>
        </w:rPr>
        <w:t xml:space="preserve">urther, upon reception of this </w:t>
      </w:r>
      <w:r w:rsidRPr="00A765C9">
        <w:rPr>
          <w:rFonts w:eastAsia="宋体" w:hint="eastAsia"/>
          <w:sz w:val="22"/>
          <w:szCs w:val="22"/>
          <w:lang w:eastAsia="zh-CN"/>
        </w:rPr>
        <w:t>new</w:t>
      </w:r>
      <w:r w:rsidRPr="00A765C9">
        <w:rPr>
          <w:rFonts w:eastAsia="宋体"/>
          <w:sz w:val="22"/>
          <w:szCs w:val="22"/>
          <w:lang w:eastAsia="zh-CN"/>
        </w:rPr>
        <w:t xml:space="preserve"> MAC CE, </w:t>
      </w:r>
      <w:r w:rsidR="00B24B15" w:rsidRPr="00A765C9">
        <w:rPr>
          <w:rFonts w:eastAsia="宋体"/>
          <w:sz w:val="22"/>
          <w:szCs w:val="22"/>
          <w:lang w:eastAsia="zh-CN"/>
        </w:rPr>
        <w:t>the UE behaviour is similar to</w:t>
      </w:r>
      <w:r w:rsidR="00A765C9" w:rsidRPr="00A765C9">
        <w:rPr>
          <w:rFonts w:eastAsia="宋体"/>
          <w:sz w:val="22"/>
          <w:szCs w:val="22"/>
          <w:lang w:eastAsia="zh-CN"/>
        </w:rPr>
        <w:t xml:space="preserve"> R17 case where </w:t>
      </w:r>
      <w:r w:rsidR="00A765C9" w:rsidRPr="00FA6918">
        <w:rPr>
          <w:rFonts w:eastAsia="宋体"/>
          <w:i/>
          <w:sz w:val="22"/>
          <w:szCs w:val="22"/>
          <w:lang w:eastAsia="zh-CN"/>
        </w:rPr>
        <w:t>highSpeedLargeOneStepUL-TimingFR2-r17</w:t>
      </w:r>
      <w:r w:rsidR="00680B3E">
        <w:rPr>
          <w:rFonts w:eastAsia="宋体"/>
          <w:sz w:val="22"/>
          <w:szCs w:val="22"/>
          <w:lang w:eastAsia="zh-CN"/>
        </w:rPr>
        <w:t xml:space="preserve"> is configured with value “true”</w:t>
      </w:r>
      <w:r w:rsidR="00A522A2">
        <w:rPr>
          <w:rFonts w:eastAsia="宋体"/>
          <w:sz w:val="22"/>
          <w:szCs w:val="22"/>
          <w:lang w:eastAsia="zh-CN"/>
        </w:rPr>
        <w:t xml:space="preserve">, as per the LS. Specifically, the UE shall </w:t>
      </w:r>
      <w:r w:rsidR="00B24B15" w:rsidRPr="00A522A2">
        <w:rPr>
          <w:rFonts w:eastAsia="宋体"/>
          <w:sz w:val="22"/>
          <w:szCs w:val="22"/>
          <w:lang w:eastAsia="zh-CN"/>
        </w:rPr>
        <w:t xml:space="preserve">apply the </w:t>
      </w:r>
      <w:proofErr w:type="gramStart"/>
      <w:r w:rsidR="00B24B15" w:rsidRPr="00A522A2">
        <w:rPr>
          <w:rFonts w:eastAsia="宋体"/>
          <w:sz w:val="22"/>
          <w:szCs w:val="22"/>
          <w:lang w:eastAsia="zh-CN"/>
        </w:rPr>
        <w:t>one shot</w:t>
      </w:r>
      <w:proofErr w:type="gramEnd"/>
      <w:r w:rsidR="00B24B15" w:rsidRPr="00A522A2">
        <w:rPr>
          <w:rFonts w:eastAsia="宋体"/>
          <w:sz w:val="22"/>
          <w:szCs w:val="22"/>
          <w:lang w:eastAsia="zh-CN"/>
        </w:rPr>
        <w:t xml:space="preserve"> large timing adjustment specified in Clause 7.1.2.3 in TS 38.133 on the first UL transmission after TCI state switch without checking the DL timing difference threshold.</w:t>
      </w:r>
    </w:p>
    <w:p w14:paraId="799710AA" w14:textId="16C36ACE" w:rsidR="00ED6998" w:rsidRPr="004556A3" w:rsidRDefault="004556A3" w:rsidP="004556A3">
      <w:pPr>
        <w:spacing w:afterLines="100" w:after="24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sidR="00A868D9">
        <w:rPr>
          <w:rFonts w:eastAsia="宋体"/>
          <w:b/>
          <w:sz w:val="22"/>
          <w:lang w:eastAsia="zh-CN"/>
        </w:rPr>
        <w:t>3</w:t>
      </w:r>
      <w:r w:rsidRPr="00550FD1">
        <w:rPr>
          <w:rFonts w:eastAsia="宋体"/>
          <w:b/>
          <w:sz w:val="22"/>
          <w:lang w:eastAsia="zh-CN"/>
        </w:rPr>
        <w:t xml:space="preserve">: </w:t>
      </w:r>
      <w:r>
        <w:rPr>
          <w:rFonts w:eastAsia="宋体"/>
          <w:b/>
          <w:sz w:val="22"/>
          <w:lang w:eastAsia="zh-CN"/>
        </w:rPr>
        <w:t xml:space="preserve">Upon the reception of the new MAC CE, MAC </w:t>
      </w:r>
      <w:r w:rsidRPr="004556A3">
        <w:rPr>
          <w:rFonts w:eastAsia="宋体"/>
          <w:b/>
          <w:sz w:val="22"/>
          <w:lang w:eastAsia="zh-CN"/>
        </w:rPr>
        <w:t>indicates to lower layers that large one step UE autonomous uplink transmit timing adjustment is enabled.</w:t>
      </w:r>
    </w:p>
    <w:bookmarkEnd w:id="7"/>
    <w:p w14:paraId="09B0FF26" w14:textId="1B3AA03B" w:rsidR="0062418E" w:rsidRPr="0062418E" w:rsidRDefault="0062418E" w:rsidP="0062418E">
      <w:pPr>
        <w:pStyle w:val="2"/>
        <w:spacing w:before="120"/>
        <w:rPr>
          <w:rFonts w:eastAsiaTheme="minorEastAsia"/>
          <w:lang w:eastAsia="zh-CN"/>
        </w:rPr>
      </w:pPr>
      <w:r w:rsidRPr="000E69FA">
        <w:rPr>
          <w:rFonts w:eastAsiaTheme="minorEastAsia"/>
          <w:lang w:eastAsia="zh-CN"/>
        </w:rPr>
        <w:t>2.</w:t>
      </w:r>
      <w:r>
        <w:rPr>
          <w:rFonts w:eastAsiaTheme="minorEastAsia"/>
          <w:lang w:eastAsia="zh-CN"/>
        </w:rPr>
        <w:t xml:space="preserve">2 </w:t>
      </w:r>
      <w:r w:rsidR="00D47749">
        <w:rPr>
          <w:lang w:eastAsia="zh-CN"/>
        </w:rPr>
        <w:t>UE capability</w:t>
      </w:r>
    </w:p>
    <w:p w14:paraId="3702FD8A" w14:textId="27363D26" w:rsidR="0019660A" w:rsidRDefault="00C66222" w:rsidP="003A43C3">
      <w:pPr>
        <w:spacing w:after="120"/>
        <w:jc w:val="both"/>
        <w:rPr>
          <w:rFonts w:eastAsia="宋体"/>
          <w:noProof/>
          <w:sz w:val="22"/>
          <w:szCs w:val="22"/>
          <w:lang w:eastAsia="zh-CN"/>
        </w:rPr>
      </w:pPr>
      <w:r w:rsidRPr="00C66222">
        <w:rPr>
          <w:rFonts w:eastAsia="宋体"/>
          <w:noProof/>
          <w:sz w:val="22"/>
          <w:szCs w:val="22"/>
          <w:lang w:eastAsia="zh-CN"/>
        </w:rPr>
        <w:t xml:space="preserve">Regarding UE capability, </w:t>
      </w:r>
      <w:r w:rsidR="00A72C3A">
        <w:rPr>
          <w:rFonts w:eastAsia="宋体"/>
          <w:noProof/>
          <w:sz w:val="22"/>
          <w:szCs w:val="22"/>
          <w:lang w:eastAsia="zh-CN"/>
        </w:rPr>
        <w:t xml:space="preserve">as suggested by RAN4 in the LS, </w:t>
      </w:r>
      <w:r w:rsidRPr="00C66222">
        <w:rPr>
          <w:rFonts w:eastAsia="宋体"/>
          <w:noProof/>
          <w:sz w:val="22"/>
          <w:szCs w:val="22"/>
          <w:lang w:eastAsia="zh-CN"/>
        </w:rPr>
        <w:t xml:space="preserve">we are </w:t>
      </w:r>
      <w:r w:rsidR="00A72C3A">
        <w:rPr>
          <w:rFonts w:eastAsia="宋体"/>
          <w:noProof/>
          <w:sz w:val="22"/>
          <w:szCs w:val="22"/>
          <w:lang w:eastAsia="zh-CN"/>
        </w:rPr>
        <w:t>conv</w:t>
      </w:r>
      <w:r w:rsidR="0060597E">
        <w:rPr>
          <w:rFonts w:eastAsia="宋体"/>
          <w:noProof/>
          <w:sz w:val="22"/>
          <w:szCs w:val="22"/>
          <w:lang w:eastAsia="zh-CN"/>
        </w:rPr>
        <w:t>in</w:t>
      </w:r>
      <w:r w:rsidR="00A72C3A">
        <w:rPr>
          <w:rFonts w:eastAsia="宋体"/>
          <w:noProof/>
          <w:sz w:val="22"/>
          <w:szCs w:val="22"/>
          <w:lang w:eastAsia="zh-CN"/>
        </w:rPr>
        <w:t>ced</w:t>
      </w:r>
      <w:r w:rsidR="0060597E">
        <w:rPr>
          <w:rFonts w:eastAsia="宋体"/>
          <w:noProof/>
          <w:sz w:val="22"/>
          <w:szCs w:val="22"/>
          <w:lang w:eastAsia="zh-CN"/>
        </w:rPr>
        <w:t xml:space="preserve"> that the introduction of a new R18 UE capability (i.e.</w:t>
      </w:r>
      <w:r w:rsidR="0060597E" w:rsidRPr="0060597E">
        <w:rPr>
          <w:rFonts w:eastAsia="宋体"/>
          <w:i/>
          <w:sz w:val="22"/>
          <w:lang w:eastAsia="zh-CN"/>
        </w:rPr>
        <w:t xml:space="preserve"> highSpeedTCISwitchEnhMAC-CE-FR2-r18)</w:t>
      </w:r>
      <w:r w:rsidR="0060597E">
        <w:rPr>
          <w:rFonts w:eastAsia="宋体"/>
          <w:noProof/>
          <w:sz w:val="22"/>
          <w:szCs w:val="22"/>
          <w:lang w:eastAsia="zh-CN"/>
        </w:rPr>
        <w:t xml:space="preserve"> is necessary</w:t>
      </w:r>
      <w:r w:rsidR="00D61D8B">
        <w:rPr>
          <w:rFonts w:eastAsia="宋体"/>
          <w:noProof/>
          <w:sz w:val="22"/>
          <w:szCs w:val="22"/>
          <w:lang w:eastAsia="zh-CN"/>
        </w:rPr>
        <w:t>. Otherwise, the NW has no idea whether the UE is supp</w:t>
      </w:r>
      <w:r w:rsidR="00490CBA">
        <w:rPr>
          <w:rFonts w:eastAsia="宋体"/>
          <w:noProof/>
          <w:sz w:val="22"/>
          <w:szCs w:val="22"/>
          <w:lang w:eastAsia="zh-CN"/>
        </w:rPr>
        <w:t>or</w:t>
      </w:r>
      <w:r w:rsidR="00D61D8B">
        <w:rPr>
          <w:rFonts w:eastAsia="宋体"/>
          <w:noProof/>
          <w:sz w:val="22"/>
          <w:szCs w:val="22"/>
          <w:lang w:eastAsia="zh-CN"/>
        </w:rPr>
        <w:t>t</w:t>
      </w:r>
      <w:r w:rsidR="00490CBA">
        <w:rPr>
          <w:rFonts w:eastAsia="宋体"/>
          <w:noProof/>
          <w:sz w:val="22"/>
          <w:szCs w:val="22"/>
          <w:lang w:eastAsia="zh-CN"/>
        </w:rPr>
        <w:t>ive</w:t>
      </w:r>
      <w:r w:rsidR="00D61D8B">
        <w:rPr>
          <w:rFonts w:eastAsia="宋体"/>
          <w:noProof/>
          <w:sz w:val="22"/>
          <w:szCs w:val="22"/>
          <w:lang w:eastAsia="zh-CN"/>
        </w:rPr>
        <w:t xml:space="preserve"> of the MAC-CE </w:t>
      </w:r>
      <w:r w:rsidR="00D61D8B">
        <w:rPr>
          <w:rFonts w:eastAsia="宋体" w:hint="eastAsia"/>
          <w:noProof/>
          <w:sz w:val="22"/>
          <w:szCs w:val="22"/>
          <w:lang w:eastAsia="zh-CN"/>
        </w:rPr>
        <w:t>based</w:t>
      </w:r>
      <w:r w:rsidR="00D61D8B">
        <w:rPr>
          <w:rFonts w:eastAsia="宋体"/>
          <w:noProof/>
          <w:sz w:val="22"/>
          <w:szCs w:val="22"/>
          <w:lang w:eastAsia="zh-CN"/>
        </w:rPr>
        <w:t xml:space="preserve"> solution</w:t>
      </w:r>
      <w:r w:rsidRPr="00C66222">
        <w:rPr>
          <w:rFonts w:eastAsia="宋体"/>
          <w:noProof/>
          <w:sz w:val="22"/>
          <w:szCs w:val="22"/>
          <w:lang w:eastAsia="zh-CN"/>
        </w:rPr>
        <w:t xml:space="preserve">. </w:t>
      </w:r>
      <w:r w:rsidR="00092142">
        <w:rPr>
          <w:rFonts w:eastAsia="宋体"/>
          <w:noProof/>
          <w:sz w:val="22"/>
          <w:szCs w:val="22"/>
          <w:lang w:eastAsia="zh-CN"/>
        </w:rPr>
        <w:t xml:space="preserve">Similar to </w:t>
      </w:r>
      <w:r w:rsidR="00092142" w:rsidRPr="00C66222">
        <w:rPr>
          <w:rFonts w:eastAsia="宋体"/>
          <w:noProof/>
          <w:sz w:val="22"/>
          <w:szCs w:val="22"/>
          <w:lang w:eastAsia="zh-CN"/>
        </w:rPr>
        <w:t>one shot large UL timing adjustment in Rel-1</w:t>
      </w:r>
      <w:r w:rsidR="00092142">
        <w:rPr>
          <w:rFonts w:eastAsia="宋体"/>
          <w:noProof/>
          <w:sz w:val="22"/>
          <w:szCs w:val="22"/>
          <w:lang w:eastAsia="zh-CN"/>
        </w:rPr>
        <w:t>7</w:t>
      </w:r>
      <w:r w:rsidR="00210A0B">
        <w:rPr>
          <w:rFonts w:eastAsia="宋体"/>
          <w:noProof/>
          <w:sz w:val="22"/>
          <w:szCs w:val="22"/>
          <w:lang w:eastAsia="zh-CN"/>
        </w:rPr>
        <w:t>, as quoted below</w:t>
      </w:r>
      <w:r w:rsidR="00092142">
        <w:rPr>
          <w:rFonts w:eastAsia="宋体"/>
          <w:noProof/>
          <w:sz w:val="22"/>
          <w:szCs w:val="22"/>
          <w:lang w:eastAsia="zh-CN"/>
        </w:rPr>
        <w:t>, we think</w:t>
      </w:r>
      <w:r w:rsidR="0019660A">
        <w:rPr>
          <w:rFonts w:eastAsia="宋体"/>
          <w:noProof/>
          <w:sz w:val="22"/>
          <w:szCs w:val="22"/>
          <w:lang w:eastAsia="zh-CN"/>
        </w:rPr>
        <w:t xml:space="preserve"> the newly introduced </w:t>
      </w:r>
      <w:r w:rsidR="00092142" w:rsidRPr="00C66222">
        <w:rPr>
          <w:rFonts w:eastAsia="宋体"/>
          <w:noProof/>
          <w:sz w:val="22"/>
          <w:szCs w:val="22"/>
          <w:lang w:eastAsia="zh-CN"/>
        </w:rPr>
        <w:t>Rel-18</w:t>
      </w:r>
      <w:r w:rsidR="0019660A">
        <w:rPr>
          <w:rFonts w:eastAsia="宋体"/>
          <w:noProof/>
          <w:sz w:val="22"/>
          <w:szCs w:val="22"/>
          <w:lang w:eastAsia="zh-CN"/>
        </w:rPr>
        <w:t xml:space="preserve"> capability should be per band </w:t>
      </w:r>
      <w:r w:rsidR="0019660A" w:rsidRPr="0019660A">
        <w:rPr>
          <w:rFonts w:eastAsia="宋体"/>
          <w:noProof/>
          <w:sz w:val="22"/>
          <w:szCs w:val="22"/>
          <w:lang w:eastAsia="zh-CN"/>
        </w:rPr>
        <w:t>granularity</w:t>
      </w:r>
      <w:r w:rsidR="0019660A">
        <w:rPr>
          <w:rFonts w:eastAsia="宋体"/>
          <w:noProof/>
          <w:sz w:val="22"/>
          <w:szCs w:val="22"/>
          <w:lang w:eastAsia="zh-CN"/>
        </w:rPr>
        <w:t xml:space="preserve"> (as the Rel-18 behavior i</w:t>
      </w:r>
      <w:r w:rsidR="0085324B">
        <w:rPr>
          <w:rFonts w:eastAsia="宋体"/>
          <w:noProof/>
          <w:sz w:val="22"/>
          <w:szCs w:val="22"/>
          <w:lang w:eastAsia="zh-CN"/>
        </w:rPr>
        <w:t>s</w:t>
      </w:r>
      <w:r w:rsidR="0019660A">
        <w:rPr>
          <w:rFonts w:eastAsia="宋体"/>
          <w:noProof/>
          <w:sz w:val="22"/>
          <w:szCs w:val="22"/>
          <w:lang w:eastAsia="zh-CN"/>
        </w:rPr>
        <w:t xml:space="preserve"> </w:t>
      </w:r>
      <w:r w:rsidR="0085324B">
        <w:rPr>
          <w:rFonts w:eastAsia="宋体"/>
          <w:noProof/>
          <w:sz w:val="22"/>
          <w:szCs w:val="22"/>
          <w:lang w:eastAsia="zh-CN"/>
        </w:rPr>
        <w:t xml:space="preserve">the </w:t>
      </w:r>
      <w:r w:rsidR="0019660A">
        <w:rPr>
          <w:rFonts w:eastAsia="宋体"/>
          <w:noProof/>
          <w:sz w:val="22"/>
          <w:szCs w:val="22"/>
          <w:lang w:eastAsia="zh-CN"/>
        </w:rPr>
        <w:t>same as the R</w:t>
      </w:r>
      <w:r w:rsidR="00684F93">
        <w:rPr>
          <w:rFonts w:eastAsia="宋体"/>
          <w:noProof/>
          <w:sz w:val="22"/>
          <w:szCs w:val="22"/>
          <w:lang w:eastAsia="zh-CN"/>
        </w:rPr>
        <w:t>el</w:t>
      </w:r>
      <w:r w:rsidR="0019660A">
        <w:rPr>
          <w:rFonts w:eastAsia="宋体"/>
          <w:noProof/>
          <w:sz w:val="22"/>
          <w:szCs w:val="22"/>
          <w:lang w:eastAsia="zh-CN"/>
        </w:rPr>
        <w:t xml:space="preserve">-17 one </w:t>
      </w:r>
      <w:r w:rsidR="0013279B">
        <w:rPr>
          <w:rFonts w:eastAsia="宋体" w:hint="eastAsia"/>
          <w:noProof/>
          <w:sz w:val="22"/>
          <w:szCs w:val="22"/>
          <w:lang w:eastAsia="zh-CN"/>
        </w:rPr>
        <w:t>while</w:t>
      </w:r>
      <w:r w:rsidR="0019660A">
        <w:rPr>
          <w:rFonts w:eastAsia="宋体"/>
          <w:noProof/>
          <w:sz w:val="22"/>
          <w:szCs w:val="22"/>
          <w:lang w:eastAsia="zh-CN"/>
        </w:rPr>
        <w:t xml:space="preserve"> the Rel-17 capability is not pre-requisite)</w:t>
      </w:r>
      <w:r w:rsidR="00E874AC">
        <w:rPr>
          <w:rFonts w:eastAsia="宋体"/>
          <w:noProof/>
          <w:sz w:val="22"/>
          <w:szCs w:val="22"/>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6222" w:rsidRPr="001925DE" w14:paraId="592752A9" w14:textId="77777777" w:rsidTr="0048721A">
        <w:trPr>
          <w:cantSplit/>
          <w:tblHeader/>
        </w:trPr>
        <w:tc>
          <w:tcPr>
            <w:tcW w:w="6917" w:type="dxa"/>
          </w:tcPr>
          <w:p w14:paraId="0C2CE66A" w14:textId="77777777" w:rsidR="00C66222" w:rsidRPr="001925DE" w:rsidRDefault="00C66222" w:rsidP="0048721A">
            <w:pPr>
              <w:pStyle w:val="TAL"/>
              <w:rPr>
                <w:b/>
                <w:i/>
              </w:rPr>
            </w:pPr>
            <w:r w:rsidRPr="001925DE">
              <w:rPr>
                <w:b/>
                <w:i/>
              </w:rPr>
              <w:t>ue-OneShotUL-TimingAdj-r17</w:t>
            </w:r>
          </w:p>
          <w:p w14:paraId="319022DC" w14:textId="77777777" w:rsidR="00C66222" w:rsidRPr="001925DE" w:rsidRDefault="00C66222" w:rsidP="0048721A">
            <w:pPr>
              <w:pStyle w:val="TAL"/>
              <w:rPr>
                <w:bCs/>
                <w:iCs/>
              </w:rPr>
            </w:pPr>
            <w:r w:rsidRPr="001925DE">
              <w:rPr>
                <w:bCs/>
                <w:iCs/>
              </w:rPr>
              <w:t>Indicates whether the UE supports one shot large UL timing adjustment.</w:t>
            </w:r>
          </w:p>
          <w:p w14:paraId="01962E2A" w14:textId="77777777" w:rsidR="00C66222" w:rsidRPr="001925DE" w:rsidRDefault="00C66222" w:rsidP="0048721A">
            <w:pPr>
              <w:pStyle w:val="TAL"/>
              <w:rPr>
                <w:rFonts w:cs="Arial"/>
                <w:bCs/>
                <w:iCs/>
                <w:szCs w:val="18"/>
              </w:rPr>
            </w:pPr>
          </w:p>
          <w:p w14:paraId="7975A55F" w14:textId="77777777" w:rsidR="00C66222" w:rsidRPr="001925DE" w:rsidRDefault="00C66222" w:rsidP="0048721A">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1561C7C" w14:textId="77777777" w:rsidR="00C66222" w:rsidRPr="001925DE" w:rsidRDefault="00C66222" w:rsidP="0048721A">
            <w:pPr>
              <w:pStyle w:val="TAL"/>
              <w:jc w:val="center"/>
              <w:rPr>
                <w:lang w:eastAsia="zh-CN"/>
              </w:rPr>
            </w:pPr>
            <w:r w:rsidRPr="001925DE">
              <w:rPr>
                <w:bCs/>
                <w:iCs/>
              </w:rPr>
              <w:t>Band</w:t>
            </w:r>
          </w:p>
        </w:tc>
        <w:tc>
          <w:tcPr>
            <w:tcW w:w="567" w:type="dxa"/>
          </w:tcPr>
          <w:p w14:paraId="4F8F8083" w14:textId="77777777" w:rsidR="00C66222" w:rsidRPr="001925DE" w:rsidRDefault="00C66222" w:rsidP="0048721A">
            <w:pPr>
              <w:pStyle w:val="TAL"/>
              <w:jc w:val="center"/>
            </w:pPr>
            <w:r w:rsidRPr="001925DE">
              <w:rPr>
                <w:bCs/>
                <w:iCs/>
              </w:rPr>
              <w:t>No</w:t>
            </w:r>
          </w:p>
        </w:tc>
        <w:tc>
          <w:tcPr>
            <w:tcW w:w="709" w:type="dxa"/>
          </w:tcPr>
          <w:p w14:paraId="4F41F5A9" w14:textId="77777777" w:rsidR="00C66222" w:rsidRPr="001925DE" w:rsidRDefault="00C66222" w:rsidP="0048721A">
            <w:pPr>
              <w:pStyle w:val="TAL"/>
              <w:jc w:val="center"/>
            </w:pPr>
            <w:r w:rsidRPr="001925DE">
              <w:rPr>
                <w:bCs/>
                <w:iCs/>
              </w:rPr>
              <w:t>N/A</w:t>
            </w:r>
          </w:p>
        </w:tc>
        <w:tc>
          <w:tcPr>
            <w:tcW w:w="728" w:type="dxa"/>
          </w:tcPr>
          <w:p w14:paraId="307A2698" w14:textId="77777777" w:rsidR="00C66222" w:rsidRPr="001925DE" w:rsidRDefault="00C66222" w:rsidP="0048721A">
            <w:pPr>
              <w:pStyle w:val="TAL"/>
              <w:jc w:val="center"/>
              <w:rPr>
                <w:lang w:eastAsia="zh-CN"/>
              </w:rPr>
            </w:pPr>
            <w:r w:rsidRPr="001925DE">
              <w:rPr>
                <w:bCs/>
                <w:iCs/>
              </w:rPr>
              <w:t>FR2 only</w:t>
            </w:r>
          </w:p>
        </w:tc>
      </w:tr>
    </w:tbl>
    <w:p w14:paraId="332ABD68" w14:textId="5042315E" w:rsidR="0062418E" w:rsidRPr="00311F33" w:rsidRDefault="00C66222" w:rsidP="0058131E">
      <w:pPr>
        <w:spacing w:beforeLines="50" w:before="120" w:afterLines="100" w:after="240"/>
        <w:jc w:val="both"/>
        <w:rPr>
          <w:rFonts w:eastAsia="宋体"/>
          <w:b/>
          <w:sz w:val="22"/>
          <w:lang w:eastAsia="zh-CN"/>
        </w:rPr>
      </w:pPr>
      <w:r w:rsidRPr="00311F33">
        <w:rPr>
          <w:rFonts w:eastAsia="宋体"/>
          <w:b/>
          <w:sz w:val="22"/>
          <w:lang w:eastAsia="zh-CN"/>
        </w:rPr>
        <w:t xml:space="preserve">Proposal </w:t>
      </w:r>
      <w:r w:rsidR="00311F33" w:rsidRPr="00311F33">
        <w:rPr>
          <w:rFonts w:eastAsia="宋体"/>
          <w:b/>
          <w:sz w:val="22"/>
          <w:lang w:eastAsia="zh-CN"/>
        </w:rPr>
        <w:t>4</w:t>
      </w:r>
      <w:r w:rsidRPr="00311F33">
        <w:rPr>
          <w:rFonts w:eastAsia="宋体"/>
          <w:b/>
          <w:sz w:val="22"/>
          <w:lang w:eastAsia="zh-CN"/>
        </w:rPr>
        <w:t>:</w:t>
      </w:r>
      <w:r w:rsidR="00311F33" w:rsidRPr="00311F33">
        <w:rPr>
          <w:b/>
          <w:color w:val="000000"/>
          <w:sz w:val="22"/>
          <w:szCs w:val="22"/>
          <w:lang w:eastAsia="zh-CN"/>
        </w:rPr>
        <w:t xml:space="preserve"> RAN2 confirms to add new capability </w:t>
      </w:r>
      <w:r w:rsidR="00311F33" w:rsidRPr="00311F33">
        <w:rPr>
          <w:rFonts w:eastAsia="宋体"/>
          <w:b/>
          <w:i/>
          <w:sz w:val="22"/>
          <w:lang w:eastAsia="zh-CN"/>
        </w:rPr>
        <w:t xml:space="preserve">highSpeedTCISwitchEnhMAC-CE-FR2-r18 </w:t>
      </w:r>
      <w:r w:rsidR="00311F33" w:rsidRPr="00311F33">
        <w:rPr>
          <w:rFonts w:eastAsia="宋体"/>
          <w:b/>
          <w:sz w:val="22"/>
          <w:lang w:eastAsia="zh-CN"/>
        </w:rPr>
        <w:t xml:space="preserve">of per band </w:t>
      </w:r>
      <w:r w:rsidR="00311F33" w:rsidRPr="00311F33">
        <w:rPr>
          <w:rFonts w:eastAsia="宋体"/>
          <w:b/>
          <w:noProof/>
          <w:sz w:val="22"/>
          <w:szCs w:val="22"/>
          <w:lang w:eastAsia="zh-CN"/>
        </w:rPr>
        <w:t>granularity</w:t>
      </w:r>
      <w:r w:rsidR="00F449CE">
        <w:rPr>
          <w:rFonts w:eastAsia="宋体"/>
          <w:b/>
          <w:i/>
          <w:sz w:val="22"/>
          <w:lang w:eastAsia="zh-CN"/>
        </w:rPr>
        <w:t xml:space="preserve"> </w:t>
      </w:r>
      <w:r w:rsidR="00F449CE">
        <w:rPr>
          <w:rFonts w:eastAsia="宋体"/>
          <w:b/>
          <w:sz w:val="22"/>
          <w:lang w:eastAsia="zh-CN"/>
        </w:rPr>
        <w:t>(FR2 only)</w:t>
      </w:r>
      <w:r w:rsidRPr="00311F33">
        <w:rPr>
          <w:rFonts w:eastAsia="宋体"/>
          <w:b/>
          <w:sz w:val="22"/>
          <w:lang w:eastAsia="zh-CN"/>
        </w:rPr>
        <w:t>.</w:t>
      </w:r>
    </w:p>
    <w:p w14:paraId="0F1A68E6" w14:textId="22FFBEF9" w:rsidR="00CB7097" w:rsidRDefault="00CB7097" w:rsidP="008A2BC9">
      <w:pPr>
        <w:spacing w:beforeLines="50" w:before="120" w:afterLines="50" w:after="120"/>
        <w:jc w:val="both"/>
        <w:rPr>
          <w:rFonts w:eastAsia="宋体"/>
          <w:sz w:val="22"/>
          <w:lang w:eastAsia="zh-CN"/>
        </w:rPr>
      </w:pPr>
      <w:r w:rsidRPr="00CB7097">
        <w:rPr>
          <w:rFonts w:eastAsia="宋体" w:hint="eastAsia"/>
          <w:sz w:val="22"/>
          <w:lang w:eastAsia="zh-CN"/>
        </w:rPr>
        <w:lastRenderedPageBreak/>
        <w:t>L</w:t>
      </w:r>
      <w:r w:rsidRPr="00CB7097">
        <w:rPr>
          <w:rFonts w:eastAsia="宋体"/>
          <w:sz w:val="22"/>
          <w:lang w:eastAsia="zh-CN"/>
        </w:rPr>
        <w:t xml:space="preserve">ast but </w:t>
      </w:r>
      <w:r>
        <w:rPr>
          <w:rFonts w:eastAsia="宋体"/>
          <w:sz w:val="22"/>
          <w:lang w:eastAsia="zh-CN"/>
        </w:rPr>
        <w:t xml:space="preserve">not least, if all the above proposals are agreeable, we kindly request RAN2 to adopt the corresponding TP given in the Annex. </w:t>
      </w:r>
    </w:p>
    <w:p w14:paraId="7C35F0D5" w14:textId="6E5396C3" w:rsidR="00CB7097" w:rsidRPr="008A2BC9" w:rsidRDefault="00785081" w:rsidP="008A2BC9">
      <w:pPr>
        <w:spacing w:beforeLines="50" w:before="120" w:afterLines="100" w:after="240"/>
        <w:jc w:val="both"/>
        <w:rPr>
          <w:rFonts w:eastAsia="宋体"/>
          <w:b/>
          <w:sz w:val="22"/>
          <w:lang w:eastAsia="zh-CN"/>
        </w:rPr>
      </w:pPr>
      <w:r w:rsidRPr="009977A8">
        <w:rPr>
          <w:rFonts w:eastAsia="宋体"/>
          <w:b/>
          <w:sz w:val="22"/>
          <w:lang w:eastAsia="zh-CN"/>
        </w:rPr>
        <w:t xml:space="preserve">Proposal </w:t>
      </w:r>
      <w:r w:rsidR="009E5B26">
        <w:rPr>
          <w:rFonts w:eastAsia="宋体"/>
          <w:b/>
          <w:sz w:val="22"/>
          <w:lang w:eastAsia="zh-CN"/>
        </w:rPr>
        <w:t>5</w:t>
      </w:r>
      <w:r w:rsidRPr="009977A8">
        <w:rPr>
          <w:rFonts w:eastAsia="宋体"/>
          <w:b/>
          <w:sz w:val="22"/>
          <w:lang w:eastAsia="zh-CN"/>
        </w:rPr>
        <w:t xml:space="preserve">: </w:t>
      </w:r>
      <w:r w:rsidR="00547765">
        <w:rPr>
          <w:rFonts w:eastAsia="宋体"/>
          <w:b/>
          <w:sz w:val="22"/>
          <w:lang w:eastAsia="zh-CN"/>
        </w:rPr>
        <w:t xml:space="preserve">RAN2 to adopt the text proposal in the Annex. </w:t>
      </w:r>
    </w:p>
    <w:p w14:paraId="48551E8B" w14:textId="54AA292B"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9609C85" w14:textId="2AA86C6D" w:rsidR="009C1A06" w:rsidRDefault="009C1A06" w:rsidP="00CB7097">
      <w:pPr>
        <w:adjustRightInd w:val="0"/>
        <w:snapToGrid w:val="0"/>
        <w:spacing w:beforeLines="50" w:before="120" w:afterLines="50" w:after="120"/>
        <w:jc w:val="both"/>
        <w:rPr>
          <w:color w:val="000000"/>
          <w:sz w:val="22"/>
          <w:szCs w:val="22"/>
          <w:lang w:eastAsia="zh-CN"/>
        </w:rPr>
      </w:pPr>
      <w:r w:rsidRPr="00C708D2">
        <w:rPr>
          <w:rStyle w:val="af9"/>
          <w:rFonts w:ascii="Times New Roman" w:hAnsi="Times New Roman"/>
          <w:sz w:val="22"/>
          <w:szCs w:val="22"/>
        </w:rPr>
        <w:t>In this contribution, we have</w:t>
      </w:r>
      <w:r w:rsidRPr="00C708D2">
        <w:rPr>
          <w:rFonts w:eastAsia="宋体"/>
          <w:sz w:val="22"/>
          <w:szCs w:val="22"/>
          <w:lang w:eastAsia="zh-CN"/>
        </w:rPr>
        <w:t xml:space="preserve"> discuss</w:t>
      </w:r>
      <w:r>
        <w:rPr>
          <w:rFonts w:eastAsia="宋体"/>
          <w:sz w:val="22"/>
          <w:szCs w:val="22"/>
          <w:lang w:eastAsia="zh-CN"/>
        </w:rPr>
        <w:t>ed</w:t>
      </w:r>
      <w:r w:rsidRPr="00C708D2">
        <w:rPr>
          <w:rFonts w:eastAsia="宋体"/>
          <w:sz w:val="22"/>
          <w:szCs w:val="22"/>
          <w:lang w:eastAsia="zh-CN"/>
        </w:rPr>
        <w:t xml:space="preserve"> </w:t>
      </w:r>
      <w:r w:rsidRPr="00C708D2">
        <w:rPr>
          <w:color w:val="000000"/>
          <w:sz w:val="22"/>
          <w:szCs w:val="22"/>
          <w:lang w:eastAsia="zh-CN"/>
        </w:rPr>
        <w:t xml:space="preserve">the RAN2 impacts </w:t>
      </w:r>
      <w:r w:rsidRPr="001D3E58">
        <w:rPr>
          <w:color w:val="000000"/>
          <w:sz w:val="22"/>
          <w:szCs w:val="22"/>
          <w:lang w:eastAsia="zh-CN"/>
        </w:rPr>
        <w:t xml:space="preserve">of </w:t>
      </w:r>
      <w:r>
        <w:rPr>
          <w:color w:val="000000"/>
          <w:sz w:val="22"/>
          <w:szCs w:val="22"/>
          <w:lang w:eastAsia="zh-CN"/>
        </w:rPr>
        <w:t xml:space="preserve">MAC-CE based solution for </w:t>
      </w:r>
      <w:r w:rsidRPr="00F042CD">
        <w:rPr>
          <w:sz w:val="22"/>
        </w:rPr>
        <w:t>TCI state switch across RRHs</w:t>
      </w:r>
      <w:r>
        <w:rPr>
          <w:sz w:val="22"/>
        </w:rPr>
        <w:t>.</w:t>
      </w:r>
      <w:r w:rsidRPr="00C708D2">
        <w:rPr>
          <w:color w:val="000000"/>
          <w:sz w:val="22"/>
          <w:szCs w:val="22"/>
          <w:lang w:eastAsia="zh-CN"/>
        </w:rPr>
        <w:t xml:space="preserve"> All the proposals are summarized below:</w:t>
      </w:r>
    </w:p>
    <w:p w14:paraId="188A228C" w14:textId="4C215DFC" w:rsidR="00A134C2" w:rsidRPr="00A134C2" w:rsidRDefault="00A134C2" w:rsidP="00A134C2">
      <w:pPr>
        <w:adjustRightInd w:val="0"/>
        <w:snapToGrid w:val="0"/>
        <w:spacing w:beforeLines="50" w:before="120" w:afterLines="50" w:after="120"/>
        <w:jc w:val="both"/>
        <w:rPr>
          <w:rFonts w:eastAsia="宋体"/>
          <w:b/>
          <w:color w:val="000000"/>
          <w:sz w:val="22"/>
          <w:szCs w:val="22"/>
          <w:lang w:eastAsia="zh-CN"/>
        </w:rPr>
      </w:pPr>
      <w:r w:rsidRPr="00ED6998">
        <w:rPr>
          <w:rFonts w:hint="eastAsia"/>
          <w:b/>
          <w:color w:val="000000"/>
          <w:sz w:val="22"/>
          <w:szCs w:val="22"/>
          <w:lang w:eastAsia="zh-CN"/>
        </w:rPr>
        <w:t>Propo</w:t>
      </w:r>
      <w:r w:rsidRPr="00ED6998">
        <w:rPr>
          <w:b/>
          <w:color w:val="000000"/>
          <w:sz w:val="22"/>
          <w:szCs w:val="22"/>
          <w:lang w:eastAsia="zh-CN"/>
        </w:rPr>
        <w:t xml:space="preserve">sal 1: RAN2 confirms </w:t>
      </w:r>
      <w:r>
        <w:rPr>
          <w:b/>
          <w:color w:val="000000"/>
          <w:sz w:val="22"/>
          <w:szCs w:val="22"/>
          <w:lang w:eastAsia="zh-CN"/>
        </w:rPr>
        <w:t>that it is feasible to</w:t>
      </w:r>
      <w:r w:rsidRPr="00ED6998">
        <w:rPr>
          <w:b/>
          <w:color w:val="000000"/>
          <w:sz w:val="22"/>
          <w:szCs w:val="22"/>
          <w:lang w:eastAsia="zh-CN"/>
        </w:rPr>
        <w:t xml:space="preserve"> </w:t>
      </w:r>
      <w:r>
        <w:rPr>
          <w:b/>
          <w:color w:val="000000"/>
          <w:sz w:val="22"/>
          <w:szCs w:val="22"/>
          <w:lang w:eastAsia="zh-CN"/>
        </w:rPr>
        <w:t>use</w:t>
      </w:r>
      <w:r w:rsidRPr="00ED6998">
        <w:rPr>
          <w:b/>
          <w:color w:val="000000"/>
          <w:sz w:val="22"/>
          <w:szCs w:val="22"/>
          <w:lang w:eastAsia="zh-CN"/>
        </w:rPr>
        <w:t xml:space="preserve"> a MAC-CE for TCI state switch across RRHs</w:t>
      </w:r>
      <w:r>
        <w:rPr>
          <w:b/>
          <w:color w:val="000000"/>
          <w:sz w:val="22"/>
          <w:szCs w:val="22"/>
          <w:lang w:eastAsia="zh-CN"/>
        </w:rPr>
        <w:t xml:space="preserve"> with </w:t>
      </w:r>
      <w:r w:rsidRPr="00E46EDE">
        <w:rPr>
          <w:b/>
          <w:color w:val="000000"/>
          <w:sz w:val="22"/>
          <w:szCs w:val="22"/>
          <w:lang w:eastAsia="zh-CN"/>
        </w:rPr>
        <w:t>a large timing difference</w:t>
      </w:r>
      <w:r w:rsidRPr="00ED6998">
        <w:rPr>
          <w:b/>
          <w:color w:val="000000"/>
          <w:sz w:val="22"/>
          <w:szCs w:val="22"/>
          <w:lang w:eastAsia="zh-CN"/>
        </w:rPr>
        <w:t xml:space="preserve">.  </w:t>
      </w:r>
    </w:p>
    <w:p w14:paraId="767FD44F" w14:textId="668E75FC" w:rsidR="00A134C2" w:rsidRPr="00A765C9" w:rsidRDefault="00A134C2" w:rsidP="00A134C2">
      <w:pPr>
        <w:spacing w:afterLines="50" w:after="120"/>
        <w:jc w:val="both"/>
        <w:rPr>
          <w:rFonts w:eastAsia="宋体"/>
          <w:b/>
          <w:sz w:val="22"/>
          <w:szCs w:val="22"/>
          <w:lang w:eastAsia="zh-CN"/>
        </w:rPr>
      </w:pPr>
      <w:r w:rsidRPr="00A765C9">
        <w:rPr>
          <w:rFonts w:eastAsia="宋体" w:hint="eastAsia"/>
          <w:b/>
          <w:sz w:val="22"/>
          <w:szCs w:val="22"/>
          <w:lang w:eastAsia="zh-CN"/>
        </w:rPr>
        <w:t>Propo</w:t>
      </w:r>
      <w:r w:rsidRPr="00A765C9">
        <w:rPr>
          <w:rFonts w:eastAsia="宋体"/>
          <w:b/>
          <w:sz w:val="22"/>
          <w:szCs w:val="22"/>
          <w:lang w:eastAsia="zh-CN"/>
        </w:rPr>
        <w:t xml:space="preserve">sal 2: RAN2 to define a new MAC CE reusing the legacy format of </w:t>
      </w:r>
      <w:r w:rsidRPr="00A765C9">
        <w:rPr>
          <w:b/>
          <w:sz w:val="22"/>
          <w:szCs w:val="22"/>
          <w:lang w:eastAsia="ko-KR"/>
        </w:rPr>
        <w:t>TCI State Indication for UE-specific PDCCH MAC CE and associated with a new LCID.</w:t>
      </w:r>
    </w:p>
    <w:p w14:paraId="6B6756F5" w14:textId="0D12C47F" w:rsidR="00A134C2" w:rsidRDefault="00A134C2" w:rsidP="00A134C2">
      <w:pPr>
        <w:spacing w:afterLines="50" w:after="12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Pr>
          <w:rFonts w:eastAsia="宋体"/>
          <w:b/>
          <w:sz w:val="22"/>
          <w:lang w:eastAsia="zh-CN"/>
        </w:rPr>
        <w:t>3</w:t>
      </w:r>
      <w:r w:rsidRPr="00550FD1">
        <w:rPr>
          <w:rFonts w:eastAsia="宋体"/>
          <w:b/>
          <w:sz w:val="22"/>
          <w:lang w:eastAsia="zh-CN"/>
        </w:rPr>
        <w:t xml:space="preserve">: </w:t>
      </w:r>
      <w:r>
        <w:rPr>
          <w:rFonts w:eastAsia="宋体"/>
          <w:b/>
          <w:sz w:val="22"/>
          <w:lang w:eastAsia="zh-CN"/>
        </w:rPr>
        <w:t xml:space="preserve">Upon the reception of the new MAC CE, MAC </w:t>
      </w:r>
      <w:r w:rsidRPr="004556A3">
        <w:rPr>
          <w:rFonts w:eastAsia="宋体"/>
          <w:b/>
          <w:sz w:val="22"/>
          <w:lang w:eastAsia="zh-CN"/>
        </w:rPr>
        <w:t>indicates to lower layers that large one step UE autonomous uplink transmit timing adjustment is enabled.</w:t>
      </w:r>
    </w:p>
    <w:p w14:paraId="7B16C2CB" w14:textId="22DD22BB" w:rsidR="00EE29BE" w:rsidRDefault="00EE29BE" w:rsidP="00A134C2">
      <w:pPr>
        <w:spacing w:beforeLines="50" w:before="120" w:afterLines="50" w:after="120"/>
        <w:jc w:val="both"/>
        <w:rPr>
          <w:rFonts w:eastAsia="宋体"/>
          <w:b/>
          <w:sz w:val="22"/>
          <w:lang w:eastAsia="zh-CN"/>
        </w:rPr>
      </w:pPr>
      <w:r w:rsidRPr="00311F33">
        <w:rPr>
          <w:rFonts w:eastAsia="宋体"/>
          <w:b/>
          <w:sz w:val="22"/>
          <w:lang w:eastAsia="zh-CN"/>
        </w:rPr>
        <w:t>Proposal 4:</w:t>
      </w:r>
      <w:r w:rsidRPr="00311F33">
        <w:rPr>
          <w:b/>
          <w:color w:val="000000"/>
          <w:sz w:val="22"/>
          <w:szCs w:val="22"/>
          <w:lang w:eastAsia="zh-CN"/>
        </w:rPr>
        <w:t xml:space="preserve"> RAN2 confirms to add new capability </w:t>
      </w:r>
      <w:r w:rsidRPr="00311F33">
        <w:rPr>
          <w:rFonts w:eastAsia="宋体"/>
          <w:b/>
          <w:i/>
          <w:sz w:val="22"/>
          <w:lang w:eastAsia="zh-CN"/>
        </w:rPr>
        <w:t xml:space="preserve">highSpeedTCISwitchEnhMAC-CE-FR2-r18 </w:t>
      </w:r>
      <w:r w:rsidRPr="00311F33">
        <w:rPr>
          <w:rFonts w:eastAsia="宋体"/>
          <w:b/>
          <w:sz w:val="22"/>
          <w:lang w:eastAsia="zh-CN"/>
        </w:rPr>
        <w:t xml:space="preserve">of per band </w:t>
      </w:r>
      <w:r w:rsidRPr="00311F33">
        <w:rPr>
          <w:rFonts w:eastAsia="宋体"/>
          <w:b/>
          <w:noProof/>
          <w:sz w:val="22"/>
          <w:szCs w:val="22"/>
          <w:lang w:eastAsia="zh-CN"/>
        </w:rPr>
        <w:t>granularity</w:t>
      </w:r>
      <w:r>
        <w:rPr>
          <w:rFonts w:eastAsia="宋体"/>
          <w:b/>
          <w:i/>
          <w:sz w:val="22"/>
          <w:lang w:eastAsia="zh-CN"/>
        </w:rPr>
        <w:t xml:space="preserve"> </w:t>
      </w:r>
      <w:r>
        <w:rPr>
          <w:rFonts w:eastAsia="宋体"/>
          <w:b/>
          <w:sz w:val="22"/>
          <w:lang w:eastAsia="zh-CN"/>
        </w:rPr>
        <w:t>(FR2 only)</w:t>
      </w:r>
      <w:r w:rsidRPr="00311F33">
        <w:rPr>
          <w:rFonts w:eastAsia="宋体"/>
          <w:b/>
          <w:sz w:val="22"/>
          <w:lang w:eastAsia="zh-CN"/>
        </w:rPr>
        <w:t>.</w:t>
      </w:r>
    </w:p>
    <w:p w14:paraId="1DB6AD89" w14:textId="042C11ED" w:rsidR="00A134C2" w:rsidRPr="00311F33" w:rsidRDefault="00A134C2" w:rsidP="00EE29BE">
      <w:pPr>
        <w:spacing w:beforeLines="50" w:before="120" w:afterLines="100" w:after="240"/>
        <w:jc w:val="both"/>
        <w:rPr>
          <w:rFonts w:eastAsia="宋体"/>
          <w:b/>
          <w:sz w:val="22"/>
          <w:lang w:eastAsia="zh-CN"/>
        </w:rPr>
      </w:pPr>
      <w:r w:rsidRPr="009977A8">
        <w:rPr>
          <w:rFonts w:eastAsia="宋体"/>
          <w:b/>
          <w:sz w:val="22"/>
          <w:lang w:eastAsia="zh-CN"/>
        </w:rPr>
        <w:t xml:space="preserve">Proposal </w:t>
      </w:r>
      <w:r>
        <w:rPr>
          <w:rFonts w:eastAsia="宋体"/>
          <w:b/>
          <w:sz w:val="22"/>
          <w:lang w:eastAsia="zh-CN"/>
        </w:rPr>
        <w:t>5</w:t>
      </w:r>
      <w:r w:rsidRPr="009977A8">
        <w:rPr>
          <w:rFonts w:eastAsia="宋体"/>
          <w:b/>
          <w:sz w:val="22"/>
          <w:lang w:eastAsia="zh-CN"/>
        </w:rPr>
        <w:t xml:space="preserve">: </w:t>
      </w:r>
      <w:r>
        <w:rPr>
          <w:rFonts w:eastAsia="宋体"/>
          <w:b/>
          <w:sz w:val="22"/>
          <w:lang w:eastAsia="zh-CN"/>
        </w:rPr>
        <w:t>RAN2 to adopt the text proposal in the Annex.</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766833A4" w14:textId="2C8E2DE8" w:rsidR="00D41BED" w:rsidRDefault="005D1221" w:rsidP="005D1221">
      <w:pPr>
        <w:spacing w:after="120"/>
        <w:rPr>
          <w:sz w:val="22"/>
          <w:szCs w:val="22"/>
        </w:rPr>
      </w:pPr>
      <w:r w:rsidRPr="00F350A4">
        <w:rPr>
          <w:sz w:val="22"/>
          <w:szCs w:val="22"/>
        </w:rPr>
        <w:t xml:space="preserve">[1] </w:t>
      </w:r>
      <w:r w:rsidRPr="00A56D6F">
        <w:rPr>
          <w:rFonts w:eastAsia="宋体"/>
          <w:bCs/>
          <w:sz w:val="22"/>
          <w:szCs w:val="22"/>
          <w:lang w:eastAsia="zh-CN"/>
        </w:rPr>
        <w:t>R</w:t>
      </w:r>
      <w:r>
        <w:rPr>
          <w:rFonts w:eastAsia="宋体"/>
          <w:bCs/>
          <w:sz w:val="22"/>
          <w:szCs w:val="22"/>
          <w:lang w:eastAsia="zh-CN"/>
        </w:rPr>
        <w:t>4</w:t>
      </w:r>
      <w:r w:rsidRPr="00A56D6F">
        <w:rPr>
          <w:rFonts w:eastAsia="宋体"/>
          <w:bCs/>
          <w:sz w:val="22"/>
          <w:szCs w:val="22"/>
          <w:lang w:eastAsia="zh-CN"/>
        </w:rPr>
        <w:t>-</w:t>
      </w:r>
      <w:r w:rsidR="00E42044">
        <w:rPr>
          <w:rFonts w:eastAsia="宋体"/>
          <w:bCs/>
          <w:sz w:val="22"/>
          <w:szCs w:val="22"/>
          <w:lang w:eastAsia="zh-CN"/>
        </w:rPr>
        <w:t>2314299</w:t>
      </w:r>
      <w:r w:rsidRPr="00F350A4">
        <w:rPr>
          <w:sz w:val="22"/>
          <w:szCs w:val="22"/>
        </w:rPr>
        <w:t>,</w:t>
      </w:r>
      <w:r w:rsidRPr="00B8402F">
        <w:rPr>
          <w:sz w:val="22"/>
          <w:szCs w:val="22"/>
        </w:rPr>
        <w:t xml:space="preserve"> </w:t>
      </w:r>
      <w:r w:rsidR="003346C7" w:rsidRPr="003346C7">
        <w:rPr>
          <w:sz w:val="22"/>
          <w:szCs w:val="22"/>
        </w:rPr>
        <w:t>Reply LS on MAC-CE Based Indication for Cross-RRH TCI State Switch</w:t>
      </w:r>
      <w:r w:rsidR="003346C7">
        <w:rPr>
          <w:sz w:val="22"/>
          <w:szCs w:val="22"/>
        </w:rPr>
        <w:t>.</w:t>
      </w:r>
      <w:r w:rsidR="003346C7" w:rsidRPr="003346C7">
        <w:rPr>
          <w:rFonts w:ascii="Arial" w:hAnsi="Arial" w:cs="Arial"/>
          <w:bCs/>
        </w:rPr>
        <w:t xml:space="preserve"> </w:t>
      </w:r>
    </w:p>
    <w:p w14:paraId="64F2FD8C" w14:textId="77777777" w:rsidR="00236FE4" w:rsidRDefault="00236FE4">
      <w:pPr>
        <w:spacing w:after="0"/>
        <w:rPr>
          <w:rFonts w:ascii="Arial" w:hAnsi="Arial"/>
          <w:sz w:val="36"/>
          <w:lang w:eastAsia="ko-KR"/>
        </w:rPr>
      </w:pPr>
      <w:r>
        <w:rPr>
          <w:lang w:eastAsia="ko-KR"/>
        </w:rPr>
        <w:br w:type="page"/>
      </w:r>
    </w:p>
    <w:p w14:paraId="72D67A58" w14:textId="1442E25E" w:rsidR="00DE120F" w:rsidRDefault="007E7705" w:rsidP="00DE120F">
      <w:pPr>
        <w:pStyle w:val="1"/>
        <w:spacing w:after="120"/>
        <w:ind w:left="0" w:firstLine="0"/>
        <w:rPr>
          <w:lang w:eastAsia="ko-KR"/>
        </w:rPr>
      </w:pPr>
      <w:r>
        <w:rPr>
          <w:lang w:eastAsia="ko-KR"/>
        </w:rPr>
        <w:lastRenderedPageBreak/>
        <w:t>5</w:t>
      </w:r>
      <w:r w:rsidR="00DE120F">
        <w:rPr>
          <w:rFonts w:hint="eastAsia"/>
          <w:lang w:eastAsia="ko-KR"/>
        </w:rPr>
        <w:t xml:space="preserve"> </w:t>
      </w:r>
      <w:r w:rsidR="00DF77F6">
        <w:rPr>
          <w:lang w:eastAsia="ko-KR"/>
        </w:rPr>
        <w:t>Annex</w:t>
      </w:r>
    </w:p>
    <w:p w14:paraId="76B70542" w14:textId="3A74CA9D" w:rsidR="00DE120F" w:rsidRPr="00027209" w:rsidRDefault="00DE120F" w:rsidP="00DE120F">
      <w:pPr>
        <w:pStyle w:val="2"/>
        <w:rPr>
          <w:sz w:val="22"/>
          <w:lang w:val="en-US"/>
        </w:rPr>
      </w:pPr>
      <w:r w:rsidRPr="00027209">
        <w:rPr>
          <w:sz w:val="22"/>
          <w:lang w:val="en-US"/>
        </w:rPr>
        <w:t>Text proposal for TS 38.</w:t>
      </w:r>
      <w:r>
        <w:rPr>
          <w:sz w:val="22"/>
          <w:lang w:val="en-US"/>
        </w:rPr>
        <w:t>3</w:t>
      </w:r>
      <w:r w:rsidR="00637752">
        <w:rPr>
          <w:sz w:val="22"/>
          <w:lang w:val="en-US"/>
        </w:rPr>
        <w:t>2</w:t>
      </w:r>
      <w:r>
        <w:rPr>
          <w:sz w:val="22"/>
          <w:lang w:val="en-US"/>
        </w:rPr>
        <w:t>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Pr>
          <w:sz w:val="22"/>
          <w:lang w:val="en-US"/>
        </w:rPr>
        <w:t>7</w:t>
      </w:r>
      <w:r w:rsidRPr="00027209">
        <w:rPr>
          <w:sz w:val="22"/>
          <w:lang w:val="en-US"/>
        </w:rPr>
        <w:t>.</w:t>
      </w:r>
      <w:r w:rsidR="00DD5657">
        <w:rPr>
          <w:sz w:val="22"/>
          <w:lang w:val="en-US"/>
        </w:rPr>
        <w:t>6</w:t>
      </w:r>
      <w:r w:rsidRPr="00027209">
        <w:rPr>
          <w:sz w:val="22"/>
          <w:lang w:val="en-US"/>
        </w:rPr>
        <w:t>.0:</w:t>
      </w:r>
    </w:p>
    <w:p w14:paraId="652DD05C" w14:textId="77777777" w:rsidR="00E11C2F" w:rsidRPr="00FC0971" w:rsidRDefault="00E11C2F" w:rsidP="00E11C2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610922D" w14:textId="77777777" w:rsidR="004F497F" w:rsidRPr="00982682" w:rsidRDefault="004F497F" w:rsidP="004F497F">
      <w:pPr>
        <w:pStyle w:val="3"/>
        <w:rPr>
          <w:lang w:eastAsia="ko-KR"/>
        </w:rPr>
      </w:pPr>
      <w:bookmarkStart w:id="8" w:name="_Toc146701176"/>
      <w:bookmarkStart w:id="9" w:name="_Toc131023441"/>
      <w:bookmarkStart w:id="10" w:name="_Toc52796513"/>
      <w:bookmarkStart w:id="11" w:name="_Toc52752051"/>
      <w:bookmarkStart w:id="12" w:name="_Toc46490356"/>
      <w:r w:rsidRPr="00982682">
        <w:rPr>
          <w:lang w:eastAsia="ko-KR"/>
        </w:rPr>
        <w:t>5.18.5</w:t>
      </w:r>
      <w:r w:rsidRPr="00982682">
        <w:rPr>
          <w:lang w:eastAsia="ko-KR"/>
        </w:rPr>
        <w:tab/>
        <w:t>Indication of TCI state for UE-specific PDCCH</w:t>
      </w:r>
      <w:bookmarkEnd w:id="8"/>
    </w:p>
    <w:p w14:paraId="54C4AAE1" w14:textId="5701AD49" w:rsidR="004F497F" w:rsidRPr="00982682" w:rsidRDefault="004F497F" w:rsidP="004F497F">
      <w:pPr>
        <w:rPr>
          <w:lang w:eastAsia="ko-KR"/>
        </w:rPr>
      </w:pPr>
      <w:r w:rsidRPr="00982682">
        <w:rPr>
          <w:lang w:eastAsia="ko-KR"/>
        </w:rPr>
        <w:t xml:space="preserve">The network may indicate a TCI state for PDCCH reception for a CORESET of a Serving Cell or a set of Serving Cells configured in </w:t>
      </w:r>
      <w:r w:rsidRPr="00982682">
        <w:rPr>
          <w:i/>
          <w:iCs/>
          <w:lang w:eastAsia="ko-KR"/>
        </w:rPr>
        <w:t>simultaneousTCI-UpdateList1</w:t>
      </w:r>
      <w:r w:rsidRPr="00982682">
        <w:rPr>
          <w:lang w:eastAsia="ko-KR"/>
        </w:rPr>
        <w:t xml:space="preserve"> or </w:t>
      </w:r>
      <w:r w:rsidRPr="00982682">
        <w:rPr>
          <w:i/>
          <w:iCs/>
          <w:lang w:eastAsia="ko-KR"/>
        </w:rPr>
        <w:t>simultaneousTCI-UpdateList2</w:t>
      </w:r>
      <w:r w:rsidRPr="00982682">
        <w:rPr>
          <w:lang w:eastAsia="ko-KR"/>
        </w:rPr>
        <w:t xml:space="preserve"> by sending the TCI State Indication for UE-specific PDCCH MAC CE described in clause 6.1.3.15</w:t>
      </w:r>
      <w:ins w:id="13" w:author="vivo (Stephen)" w:date="2023-09-29T10:20:00Z">
        <w:r>
          <w:rPr>
            <w:lang w:eastAsia="ko-KR"/>
          </w:rPr>
          <w:t xml:space="preserve"> or </w:t>
        </w:r>
      </w:ins>
      <w:ins w:id="14" w:author="vivo (Stephen)" w:date="2023-09-29T10:32:00Z">
        <w:r w:rsidR="000E5DED">
          <w:rPr>
            <w:lang w:eastAsia="ko-KR"/>
          </w:rPr>
          <w:t>C</w:t>
        </w:r>
      </w:ins>
      <w:ins w:id="15" w:author="vivo (Stephen)" w:date="2023-09-29T10:20:00Z">
        <w:r>
          <w:rPr>
            <w:lang w:eastAsia="ko-KR"/>
          </w:rPr>
          <w:t xml:space="preserve">ross-RRH </w:t>
        </w:r>
        <w:r w:rsidRPr="00982682">
          <w:rPr>
            <w:lang w:eastAsia="ko-KR"/>
          </w:rPr>
          <w:t>TCI State Indication for UE-specific PDCCH MAC CE described in clause 6.1.3.</w:t>
        </w:r>
      </w:ins>
      <w:ins w:id="16" w:author="vivo (Stephen)" w:date="2023-09-29T10:32:00Z">
        <w:r w:rsidR="00E63955">
          <w:rPr>
            <w:lang w:eastAsia="ko-KR"/>
          </w:rPr>
          <w:t>x</w:t>
        </w:r>
      </w:ins>
      <w:r w:rsidRPr="00982682">
        <w:rPr>
          <w:lang w:eastAsia="ko-KR"/>
        </w:rPr>
        <w:t>.</w:t>
      </w:r>
      <w:r w:rsidRPr="00982682">
        <w:t xml:space="preserve"> </w:t>
      </w:r>
      <w:r w:rsidRPr="00982682">
        <w:rPr>
          <w:lang w:eastAsia="ko-KR"/>
        </w:rPr>
        <w:t xml:space="preserve">The network may also indicate two TCI states for PDCCH reception for a CORESET of a Serving Cell or a set of Serving Cells configured in </w:t>
      </w:r>
      <w:r w:rsidRPr="00982682">
        <w:rPr>
          <w:i/>
          <w:iCs/>
          <w:lang w:eastAsia="ko-KR"/>
        </w:rPr>
        <w:t>simultaneousTCI-UpdateList1</w:t>
      </w:r>
      <w:r w:rsidRPr="00982682">
        <w:rPr>
          <w:lang w:eastAsia="ko-KR"/>
        </w:rPr>
        <w:t xml:space="preserve"> or </w:t>
      </w:r>
      <w:r w:rsidRPr="00982682">
        <w:rPr>
          <w:i/>
          <w:iCs/>
          <w:lang w:eastAsia="ko-KR"/>
        </w:rPr>
        <w:t>simultaneousTCI-UpdateList2</w:t>
      </w:r>
      <w:r w:rsidRPr="00982682">
        <w:rPr>
          <w:lang w:eastAsia="ko-KR"/>
        </w:rPr>
        <w:t xml:space="preserve"> by sending the Enhanced TCI States Indication for UE-specific PDCCH MAC CE described in clause 6.1.3.44.</w:t>
      </w:r>
    </w:p>
    <w:p w14:paraId="17DC4E1C" w14:textId="77777777" w:rsidR="004F497F" w:rsidRPr="00982682" w:rsidRDefault="004F497F" w:rsidP="004F497F">
      <w:pPr>
        <w:rPr>
          <w:lang w:eastAsia="ko-KR"/>
        </w:rPr>
      </w:pPr>
      <w:r w:rsidRPr="00982682">
        <w:rPr>
          <w:lang w:eastAsia="ko-KR"/>
        </w:rPr>
        <w:t>The MAC entity shall:</w:t>
      </w:r>
    </w:p>
    <w:p w14:paraId="79AD4FE0" w14:textId="77777777" w:rsidR="004F497F" w:rsidRPr="00982682" w:rsidRDefault="004F497F" w:rsidP="004F497F">
      <w:pPr>
        <w:pStyle w:val="B1"/>
      </w:pPr>
      <w:r w:rsidRPr="00982682">
        <w:t>1&gt;</w:t>
      </w:r>
      <w:r w:rsidRPr="00982682">
        <w:tab/>
        <w:t xml:space="preserve">if the </w:t>
      </w:r>
      <w:r w:rsidRPr="00982682">
        <w:rPr>
          <w:noProof/>
          <w:lang w:eastAsia="zh-CN"/>
        </w:rPr>
        <w:t>MAC entity</w:t>
      </w:r>
      <w:r w:rsidRPr="00982682">
        <w:t xml:space="preserve"> receives a </w:t>
      </w:r>
      <w:r w:rsidRPr="00982682">
        <w:rPr>
          <w:lang w:eastAsia="ko-KR"/>
        </w:rPr>
        <w:t>TCI State Indication for UE-specific PDCCH</w:t>
      </w:r>
      <w:r w:rsidRPr="00982682">
        <w:t xml:space="preserve"> MAC CE </w:t>
      </w:r>
      <w:r w:rsidRPr="00982682">
        <w:rPr>
          <w:lang w:eastAsia="ko-KR"/>
        </w:rPr>
        <w:t>on a Serving Cell</w:t>
      </w:r>
      <w:r w:rsidRPr="00982682">
        <w:t>:</w:t>
      </w:r>
    </w:p>
    <w:p w14:paraId="08DE3E10" w14:textId="77777777" w:rsidR="004F497F" w:rsidRPr="00982682" w:rsidRDefault="004F497F" w:rsidP="004F497F">
      <w:pPr>
        <w:pStyle w:val="B2"/>
      </w:pPr>
      <w:r w:rsidRPr="00982682">
        <w:t>2&gt;</w:t>
      </w:r>
      <w:r w:rsidRPr="00982682">
        <w:tab/>
        <w:t>indicate to lower layers the information regarding the TCI State Indication for UE-specific PDCCH MAC CE.</w:t>
      </w:r>
    </w:p>
    <w:p w14:paraId="50FF9EB0" w14:textId="77777777" w:rsidR="004F497F" w:rsidRPr="00982682" w:rsidRDefault="004F497F" w:rsidP="004F497F">
      <w:pPr>
        <w:pStyle w:val="B1"/>
      </w:pPr>
      <w:bookmarkStart w:id="17" w:name="_Hlk100272905"/>
      <w:r w:rsidRPr="00982682">
        <w:t>1&gt;</w:t>
      </w:r>
      <w:r w:rsidRPr="00982682">
        <w:tab/>
        <w:t xml:space="preserve">if the </w:t>
      </w:r>
      <w:r w:rsidRPr="00982682">
        <w:rPr>
          <w:lang w:eastAsia="zh-CN"/>
        </w:rPr>
        <w:t>MAC entity</w:t>
      </w:r>
      <w:r w:rsidRPr="00982682">
        <w:t xml:space="preserve"> receives an Enhanced </w:t>
      </w:r>
      <w:r w:rsidRPr="00982682">
        <w:rPr>
          <w:lang w:eastAsia="ko-KR"/>
        </w:rPr>
        <w:t>TCI States Indication for UE-specific PDCCH</w:t>
      </w:r>
      <w:r w:rsidRPr="00982682">
        <w:t xml:space="preserve"> MAC CE </w:t>
      </w:r>
      <w:r w:rsidRPr="00982682">
        <w:rPr>
          <w:lang w:eastAsia="ko-KR"/>
        </w:rPr>
        <w:t>on a Serving Cell</w:t>
      </w:r>
      <w:r w:rsidRPr="00982682">
        <w:t>:</w:t>
      </w:r>
    </w:p>
    <w:p w14:paraId="7977AC96" w14:textId="046FF5CC" w:rsidR="004F497F" w:rsidRDefault="004F497F" w:rsidP="004F497F">
      <w:pPr>
        <w:pStyle w:val="B2"/>
        <w:rPr>
          <w:ins w:id="18" w:author="vivo (Stephen)" w:date="2023-09-29T10:20:00Z"/>
        </w:rPr>
      </w:pPr>
      <w:r w:rsidRPr="00982682">
        <w:t>2&gt;</w:t>
      </w:r>
      <w:r w:rsidRPr="00982682">
        <w:tab/>
        <w:t>indicate to lower layers the information regarding the Enhanced TCI States Indication for UE-specific PDCCH MAC CE.</w:t>
      </w:r>
    </w:p>
    <w:p w14:paraId="3B88F8FA" w14:textId="4E77E6AE" w:rsidR="004F497F" w:rsidRPr="00982682" w:rsidRDefault="004F497F" w:rsidP="004F497F">
      <w:pPr>
        <w:pStyle w:val="B1"/>
        <w:rPr>
          <w:ins w:id="19" w:author="vivo (Stephen)" w:date="2023-09-29T10:20:00Z"/>
        </w:rPr>
      </w:pPr>
      <w:ins w:id="20" w:author="vivo (Stephen)" w:date="2023-09-29T10:20:00Z">
        <w:r w:rsidRPr="00982682">
          <w:t>1&gt;</w:t>
        </w:r>
        <w:r w:rsidRPr="00982682">
          <w:tab/>
          <w:t xml:space="preserve">if the </w:t>
        </w:r>
        <w:r w:rsidRPr="00982682">
          <w:rPr>
            <w:noProof/>
            <w:lang w:eastAsia="zh-CN"/>
          </w:rPr>
          <w:t>MAC entity</w:t>
        </w:r>
        <w:r w:rsidRPr="00982682">
          <w:t xml:space="preserve"> receives a </w:t>
        </w:r>
      </w:ins>
      <w:ins w:id="21" w:author="vivo (Stephen)" w:date="2023-09-29T10:31:00Z">
        <w:r w:rsidR="000E5DED">
          <w:rPr>
            <w:lang w:eastAsia="ko-KR"/>
          </w:rPr>
          <w:t>C</w:t>
        </w:r>
      </w:ins>
      <w:ins w:id="22" w:author="vivo (Stephen)" w:date="2023-09-29T10:21:00Z">
        <w:r>
          <w:rPr>
            <w:lang w:eastAsia="ko-KR"/>
          </w:rPr>
          <w:t xml:space="preserve">ross-RRH </w:t>
        </w:r>
      </w:ins>
      <w:ins w:id="23" w:author="vivo (Stephen)" w:date="2023-09-29T10:20:00Z">
        <w:r w:rsidRPr="00982682">
          <w:rPr>
            <w:lang w:eastAsia="ko-KR"/>
          </w:rPr>
          <w:t>TCI State Indication for UE-specific PDCCH</w:t>
        </w:r>
        <w:r w:rsidRPr="00982682">
          <w:t xml:space="preserve"> MAC CE </w:t>
        </w:r>
        <w:r w:rsidRPr="00982682">
          <w:rPr>
            <w:lang w:eastAsia="ko-KR"/>
          </w:rPr>
          <w:t>on a Serving Cell</w:t>
        </w:r>
        <w:r w:rsidRPr="00982682">
          <w:t>:</w:t>
        </w:r>
      </w:ins>
    </w:p>
    <w:p w14:paraId="10C46C42" w14:textId="3B13D422" w:rsidR="004F497F" w:rsidRDefault="004F497F" w:rsidP="004F497F">
      <w:pPr>
        <w:pStyle w:val="B2"/>
        <w:rPr>
          <w:ins w:id="24" w:author="vivo (Stephen)" w:date="2023-09-29T10:21:00Z"/>
        </w:rPr>
      </w:pPr>
      <w:ins w:id="25" w:author="vivo (Stephen)" w:date="2023-09-29T10:20:00Z">
        <w:r w:rsidRPr="00982682">
          <w:t>2&gt;</w:t>
        </w:r>
        <w:r w:rsidRPr="00982682">
          <w:tab/>
          <w:t xml:space="preserve">indicate to lower layers the information regarding the </w:t>
        </w:r>
      </w:ins>
      <w:ins w:id="26" w:author="vivo (Stephen)" w:date="2023-09-29T10:21:00Z">
        <w:r>
          <w:rPr>
            <w:lang w:eastAsia="ko-KR"/>
          </w:rPr>
          <w:t xml:space="preserve">cross-RRH </w:t>
        </w:r>
      </w:ins>
      <w:ins w:id="27" w:author="vivo (Stephen)" w:date="2023-09-29T10:20:00Z">
        <w:r w:rsidRPr="00982682">
          <w:t>TCI State Indication for UE-specific PDCCH MAC CE</w:t>
        </w:r>
      </w:ins>
      <w:ins w:id="28" w:author="vivo (Stephen)" w:date="2023-09-29T10:21:00Z">
        <w:r>
          <w:t>;</w:t>
        </w:r>
      </w:ins>
    </w:p>
    <w:p w14:paraId="02BDEEA0" w14:textId="615EDF34" w:rsidR="004F497F" w:rsidRPr="00982682" w:rsidRDefault="004F497F" w:rsidP="004F497F">
      <w:pPr>
        <w:pStyle w:val="B2"/>
        <w:rPr>
          <w:ins w:id="29" w:author="vivo (Stephen)" w:date="2023-09-29T10:20:00Z"/>
        </w:rPr>
      </w:pPr>
      <w:ins w:id="30" w:author="vivo (Stephen)" w:date="2023-09-29T10:21:00Z">
        <w:r w:rsidRPr="00982682">
          <w:t>2&gt;</w:t>
        </w:r>
        <w:r w:rsidRPr="00982682">
          <w:tab/>
        </w:r>
      </w:ins>
      <w:ins w:id="31" w:author="vivo (Stephen)" w:date="2023-09-29T10:22:00Z">
        <w:r w:rsidRPr="00982682">
          <w:t xml:space="preserve">indicate to lower layers </w:t>
        </w:r>
        <w:r>
          <w:t xml:space="preserve">the large one step UE autonomous uplink </w:t>
        </w:r>
        <w:proofErr w:type="gramStart"/>
        <w:r>
          <w:t>transmit</w:t>
        </w:r>
        <w:proofErr w:type="gramEnd"/>
        <w:r>
          <w:t xml:space="preserve"> timing adjustment for FR2 up to 350km/h as specified in TS 38.133 [14] is enabled.</w:t>
        </w:r>
      </w:ins>
    </w:p>
    <w:bookmarkEnd w:id="9"/>
    <w:bookmarkEnd w:id="10"/>
    <w:bookmarkEnd w:id="11"/>
    <w:bookmarkEnd w:id="12"/>
    <w:bookmarkEnd w:id="17"/>
    <w:p w14:paraId="58ADEBDB" w14:textId="608BFF2E" w:rsidR="00FA1220" w:rsidRPr="00FC0971" w:rsidRDefault="00E8328C" w:rsidP="00FA1220">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FA1220">
        <w:rPr>
          <w:rFonts w:ascii="Times New Roman" w:hAnsi="Times New Roman" w:cs="Times New Roman"/>
          <w:lang w:val="en-US"/>
        </w:rPr>
        <w:t xml:space="preserve"> </w:t>
      </w:r>
      <w:r w:rsidR="00FA1220" w:rsidRPr="004E1C92">
        <w:rPr>
          <w:rFonts w:ascii="Times New Roman" w:hAnsi="Times New Roman" w:cs="Times New Roman"/>
          <w:lang w:val="en-US"/>
        </w:rPr>
        <w:t>CHANGE</w:t>
      </w:r>
    </w:p>
    <w:p w14:paraId="3E389D69" w14:textId="4B626135" w:rsidR="00A8563A" w:rsidRDefault="00A8563A" w:rsidP="00A8563A">
      <w:pPr>
        <w:pStyle w:val="4"/>
        <w:rPr>
          <w:ins w:id="32" w:author="vivo (Stephen)" w:date="2023-05-12T12:37:00Z"/>
          <w:noProof/>
          <w:lang w:eastAsia="ko-KR"/>
        </w:rPr>
      </w:pPr>
      <w:bookmarkStart w:id="33" w:name="_Toc131023531"/>
      <w:bookmarkStart w:id="34" w:name="_Toc52796570"/>
      <w:bookmarkStart w:id="35" w:name="_Toc52752108"/>
      <w:bookmarkStart w:id="36" w:name="_Toc46490413"/>
      <w:bookmarkStart w:id="37" w:name="_Toc37296282"/>
      <w:ins w:id="38" w:author="vivo (Stephen)" w:date="2023-05-12T12:37:00Z">
        <w:r>
          <w:rPr>
            <w:noProof/>
          </w:rPr>
          <w:t>6.1.3.</w:t>
        </w:r>
        <w:r w:rsidR="007110DB">
          <w:rPr>
            <w:noProof/>
            <w:lang w:eastAsia="ko-KR"/>
          </w:rPr>
          <w:t>x</w:t>
        </w:r>
        <w:r>
          <w:rPr>
            <w:noProof/>
          </w:rPr>
          <w:tab/>
        </w:r>
      </w:ins>
      <w:bookmarkEnd w:id="33"/>
      <w:bookmarkEnd w:id="34"/>
      <w:bookmarkEnd w:id="35"/>
      <w:bookmarkEnd w:id="36"/>
      <w:bookmarkEnd w:id="37"/>
      <w:ins w:id="39" w:author="vivo (Stephen)" w:date="2023-09-29T10:31:00Z">
        <w:r w:rsidR="00A97D66">
          <w:rPr>
            <w:noProof/>
          </w:rPr>
          <w:t xml:space="preserve">Cross-RRH </w:t>
        </w:r>
        <w:r w:rsidR="00A97D66" w:rsidRPr="00982682">
          <w:rPr>
            <w:lang w:eastAsia="ko-KR"/>
          </w:rPr>
          <w:t>TCI State Indication for UE-specific PDCCH MAC CE</w:t>
        </w:r>
      </w:ins>
    </w:p>
    <w:p w14:paraId="55E4D610" w14:textId="7483A8DB" w:rsidR="00A97D66" w:rsidRPr="00982682" w:rsidRDefault="00A97D66" w:rsidP="00A97D66">
      <w:pPr>
        <w:rPr>
          <w:ins w:id="40" w:author="vivo (Stephen)" w:date="2023-09-29T10:31:00Z"/>
          <w:lang w:eastAsia="ko-KR"/>
        </w:rPr>
      </w:pPr>
      <w:ins w:id="41" w:author="vivo (Stephen)" w:date="2023-09-29T10:31:00Z">
        <w:r w:rsidRPr="00982682">
          <w:rPr>
            <w:lang w:eastAsia="ko-KR"/>
          </w:rPr>
          <w:t xml:space="preserve">The </w:t>
        </w:r>
        <w:r w:rsidR="000C0F37">
          <w:rPr>
            <w:noProof/>
          </w:rPr>
          <w:t>Cross-RRH</w:t>
        </w:r>
        <w:r w:rsidR="000C0F37" w:rsidRPr="00982682">
          <w:rPr>
            <w:lang w:eastAsia="ko-KR"/>
          </w:rPr>
          <w:t xml:space="preserve"> </w:t>
        </w:r>
        <w:r w:rsidRPr="00982682">
          <w:rPr>
            <w:lang w:eastAsia="ko-KR"/>
          </w:rPr>
          <w:t xml:space="preserve">TCI State Indication for UE-specific PDCCH MAC CE is identified by a MAC </w:t>
        </w:r>
        <w:proofErr w:type="spellStart"/>
        <w:r w:rsidRPr="00982682">
          <w:rPr>
            <w:lang w:eastAsia="ko-KR"/>
          </w:rPr>
          <w:t>subheader</w:t>
        </w:r>
        <w:proofErr w:type="spellEnd"/>
        <w:r w:rsidRPr="00982682">
          <w:rPr>
            <w:lang w:eastAsia="ko-KR"/>
          </w:rPr>
          <w:t xml:space="preserve"> with LCID as specified in Table 6.2.1-1. It has a fixed size of 16 bits with following fields:</w:t>
        </w:r>
      </w:ins>
    </w:p>
    <w:p w14:paraId="46F50778" w14:textId="77777777" w:rsidR="00A97D66" w:rsidRPr="00982682" w:rsidRDefault="00A97D66" w:rsidP="00A97D66">
      <w:pPr>
        <w:pStyle w:val="B1"/>
        <w:rPr>
          <w:ins w:id="42" w:author="vivo (Stephen)" w:date="2023-09-29T10:31:00Z"/>
          <w:rFonts w:eastAsia="宋体"/>
          <w:noProof/>
          <w:lang w:eastAsia="zh-CN"/>
        </w:rPr>
      </w:pPr>
      <w:ins w:id="43" w:author="vivo (Stephen)" w:date="2023-09-29T10:31:00Z">
        <w:r w:rsidRPr="00982682">
          <w:rPr>
            <w:noProof/>
          </w:rPr>
          <w:t>-</w:t>
        </w:r>
        <w:r w:rsidRPr="00982682">
          <w:rPr>
            <w:noProof/>
          </w:rPr>
          <w:tab/>
          <w:t xml:space="preserve">Serving Cell ID: </w:t>
        </w:r>
        <w:r w:rsidRPr="00982682">
          <w:rPr>
            <w:rFonts w:eastAsia="宋体"/>
            <w:noProof/>
            <w:lang w:eastAsia="zh-CN"/>
          </w:rPr>
          <w:t>This field indicates the identity of the Serving Cell for which the MAC CE applies. The length of the field is 5 bits</w:t>
        </w:r>
        <w:r w:rsidRPr="00982682">
          <w:rPr>
            <w:noProof/>
          </w:rPr>
          <w:t xml:space="preserve">. If the indicated Serving Cell is configured as part of a </w:t>
        </w:r>
        <w:r w:rsidRPr="00982682">
          <w:rPr>
            <w:i/>
            <w:iCs/>
          </w:rPr>
          <w:t>simultaneousTCI-UpdateList1</w:t>
        </w:r>
        <w:r w:rsidRPr="00982682">
          <w:t xml:space="preserve"> or </w:t>
        </w:r>
        <w:r w:rsidRPr="00982682">
          <w:rPr>
            <w:i/>
            <w:iCs/>
          </w:rPr>
          <w:t>simultaneousTCI-UpdateList2</w:t>
        </w:r>
        <w:r w:rsidRPr="00982682">
          <w:rPr>
            <w:noProof/>
          </w:rPr>
          <w:t xml:space="preserve"> as specified in </w:t>
        </w:r>
        <w:r w:rsidRPr="00982682">
          <w:rPr>
            <w:lang w:eastAsia="ko-KR"/>
          </w:rPr>
          <w:t>TS 38.331 [5]</w:t>
        </w:r>
        <w:r w:rsidRPr="00982682">
          <w:rPr>
            <w:noProof/>
          </w:rPr>
          <w:t>, this MAC CE applies to all the</w:t>
        </w:r>
        <w:r w:rsidRPr="00982682">
          <w:t>Serving Cells</w:t>
        </w:r>
        <w:r w:rsidRPr="00982682">
          <w:rPr>
            <w:noProof/>
          </w:rPr>
          <w:t xml:space="preserve"> in the </w:t>
        </w:r>
        <w:r w:rsidRPr="00982682">
          <w:t>set</w:t>
        </w:r>
        <w:r w:rsidRPr="00982682">
          <w:rPr>
            <w:iCs/>
          </w:rPr>
          <w:t xml:space="preserve"> </w:t>
        </w:r>
        <w:r w:rsidRPr="00982682">
          <w:rPr>
            <w:i/>
            <w:iCs/>
          </w:rPr>
          <w:t>simultaneousTCI-UpdateList1</w:t>
        </w:r>
        <w:r w:rsidRPr="00982682">
          <w:t xml:space="preserve"> or </w:t>
        </w:r>
        <w:r w:rsidRPr="00982682">
          <w:rPr>
            <w:i/>
            <w:iCs/>
          </w:rPr>
          <w:t>simultaneousTCI-UpdateList2</w:t>
        </w:r>
        <w:r w:rsidRPr="00982682">
          <w:t>, respectively</w:t>
        </w:r>
        <w:r w:rsidRPr="00982682">
          <w:rPr>
            <w:rFonts w:eastAsia="宋体"/>
            <w:noProof/>
            <w:lang w:eastAsia="zh-CN"/>
          </w:rPr>
          <w:t>;</w:t>
        </w:r>
      </w:ins>
    </w:p>
    <w:p w14:paraId="412C5066" w14:textId="77777777" w:rsidR="00A97D66" w:rsidRPr="00982682" w:rsidRDefault="00A97D66" w:rsidP="00A97D66">
      <w:pPr>
        <w:pStyle w:val="B1"/>
        <w:rPr>
          <w:ins w:id="44" w:author="vivo (Stephen)" w:date="2023-09-29T10:31:00Z"/>
          <w:noProof/>
          <w:lang w:eastAsia="ko-KR"/>
        </w:rPr>
      </w:pPr>
      <w:ins w:id="45" w:author="vivo (Stephen)" w:date="2023-09-29T10:31:00Z">
        <w:r w:rsidRPr="00982682">
          <w:rPr>
            <w:noProof/>
          </w:rPr>
          <w:t>-</w:t>
        </w:r>
        <w:r w:rsidRPr="00982682">
          <w:rPr>
            <w:noProof/>
          </w:rPr>
          <w:tab/>
        </w:r>
        <w:r w:rsidRPr="00982682">
          <w:rPr>
            <w:noProof/>
            <w:lang w:eastAsia="ko-KR"/>
          </w:rPr>
          <w:t>CORESET ID</w:t>
        </w:r>
        <w:r w:rsidRPr="00982682">
          <w:rPr>
            <w:noProof/>
          </w:rPr>
          <w:t xml:space="preserve">: This field indicates a Control Resource Set identified with </w:t>
        </w:r>
        <w:proofErr w:type="spellStart"/>
        <w:r w:rsidRPr="00982682">
          <w:rPr>
            <w:i/>
          </w:rPr>
          <w:t>ControlResourceSetId</w:t>
        </w:r>
        <w:proofErr w:type="spellEnd"/>
        <w:r w:rsidRPr="00982682">
          <w:t xml:space="preserve"> as specified in TS 38.331 [5], for which the TCI State is being indicated. In case the value of the field is 0, the field refers to the Control Resource Set configured by </w:t>
        </w:r>
        <w:proofErr w:type="spellStart"/>
        <w:r w:rsidRPr="00982682">
          <w:rPr>
            <w:i/>
          </w:rPr>
          <w:t>controlResourceSetZero</w:t>
        </w:r>
        <w:proofErr w:type="spellEnd"/>
        <w:r w:rsidRPr="00982682">
          <w:t xml:space="preserve"> as specified in TS 38.331 [5]. </w:t>
        </w:r>
        <w:r w:rsidRPr="00982682">
          <w:rPr>
            <w:noProof/>
          </w:rPr>
          <w:t>The length of the field is 4 bits;</w:t>
        </w:r>
      </w:ins>
    </w:p>
    <w:p w14:paraId="5C152FAC" w14:textId="77777777" w:rsidR="00A97D66" w:rsidRPr="00982682" w:rsidRDefault="00A97D66" w:rsidP="00A97D66">
      <w:pPr>
        <w:pStyle w:val="B1"/>
        <w:rPr>
          <w:ins w:id="46" w:author="vivo (Stephen)" w:date="2023-09-29T10:31:00Z"/>
          <w:noProof/>
        </w:rPr>
      </w:pPr>
      <w:ins w:id="47" w:author="vivo (Stephen)" w:date="2023-09-29T10:31:00Z">
        <w:r w:rsidRPr="00982682">
          <w:rPr>
            <w:noProof/>
          </w:rPr>
          <w:t>-</w:t>
        </w:r>
        <w:r w:rsidRPr="00982682">
          <w:rPr>
            <w:noProof/>
          </w:rPr>
          <w:tab/>
        </w:r>
        <w:r w:rsidRPr="00982682">
          <w:rPr>
            <w:noProof/>
            <w:lang w:eastAsia="ko-KR"/>
          </w:rPr>
          <w:t>T</w:t>
        </w:r>
        <w:r w:rsidRPr="00982682">
          <w:rPr>
            <w:noProof/>
          </w:rPr>
          <w:t xml:space="preserve">CI State ID: This field indicates the TCI state identified by </w:t>
        </w:r>
        <w:r w:rsidRPr="00982682">
          <w:rPr>
            <w:i/>
          </w:rPr>
          <w:t>TCI-</w:t>
        </w:r>
        <w:proofErr w:type="spellStart"/>
        <w:r w:rsidRPr="00982682">
          <w:rPr>
            <w:i/>
          </w:rPr>
          <w:t>StateId</w:t>
        </w:r>
        <w:proofErr w:type="spellEnd"/>
        <w:r w:rsidRPr="00982682">
          <w:t xml:space="preserve"> </w:t>
        </w:r>
        <w:r w:rsidRPr="00982682">
          <w:rPr>
            <w:noProof/>
          </w:rPr>
          <w:t xml:space="preserve">as specified in </w:t>
        </w:r>
        <w:r w:rsidRPr="00982682">
          <w:rPr>
            <w:lang w:eastAsia="ko-KR"/>
          </w:rPr>
          <w:t>TS 38.331 [5] applicable to the Control Resource Set identified by CORESET ID field</w:t>
        </w:r>
        <w:r w:rsidRPr="00982682">
          <w:rPr>
            <w:noProof/>
          </w:rPr>
          <w:t xml:space="preserve">. If the field of CORESET ID is set to 0, this field indicates a </w:t>
        </w:r>
        <w:r w:rsidRPr="00982682">
          <w:rPr>
            <w:i/>
            <w:noProof/>
          </w:rPr>
          <w:t>TCI-StateId</w:t>
        </w:r>
        <w:r w:rsidRPr="00982682">
          <w:rPr>
            <w:noProof/>
          </w:rPr>
          <w:t xml:space="preserve"> for a TCI state of the first 64 TCI-states configured by </w:t>
        </w:r>
        <w:r w:rsidRPr="00982682">
          <w:rPr>
            <w:i/>
            <w:noProof/>
          </w:rPr>
          <w:t>tci-StatesToAddModList</w:t>
        </w:r>
        <w:r w:rsidRPr="00982682">
          <w:rPr>
            <w:noProof/>
          </w:rPr>
          <w:t xml:space="preserve"> and </w:t>
        </w:r>
        <w:r w:rsidRPr="00982682">
          <w:rPr>
            <w:i/>
            <w:noProof/>
          </w:rPr>
          <w:t>tci-StatesToReleaseList</w:t>
        </w:r>
        <w:r w:rsidRPr="00982682">
          <w:rPr>
            <w:noProof/>
          </w:rPr>
          <w:t xml:space="preserve"> in the </w:t>
        </w:r>
        <w:r w:rsidRPr="00982682">
          <w:rPr>
            <w:i/>
            <w:noProof/>
          </w:rPr>
          <w:t>PDSCH-Config</w:t>
        </w:r>
        <w:r w:rsidRPr="00982682">
          <w:rPr>
            <w:noProof/>
          </w:rPr>
          <w:t xml:space="preserve"> in the active BWP or by </w:t>
        </w:r>
        <w:r w:rsidRPr="00982682">
          <w:rPr>
            <w:bCs/>
            <w:i/>
            <w:szCs w:val="22"/>
            <w:lang w:eastAsia="sv-SE"/>
          </w:rPr>
          <w:t>dl-</w:t>
        </w:r>
        <w:proofErr w:type="spellStart"/>
        <w:r w:rsidRPr="00982682">
          <w:rPr>
            <w:bCs/>
            <w:i/>
            <w:szCs w:val="22"/>
            <w:lang w:eastAsia="sv-SE"/>
          </w:rPr>
          <w:t>OrJoint</w:t>
        </w:r>
        <w:proofErr w:type="spellEnd"/>
        <w:r w:rsidRPr="00982682">
          <w:rPr>
            <w:bCs/>
            <w:i/>
            <w:szCs w:val="22"/>
            <w:lang w:eastAsia="sv-SE"/>
          </w:rPr>
          <w:t>-TCI-State-</w:t>
        </w:r>
        <w:proofErr w:type="spellStart"/>
        <w:r w:rsidRPr="00982682">
          <w:rPr>
            <w:bCs/>
            <w:i/>
            <w:szCs w:val="22"/>
            <w:lang w:eastAsia="sv-SE"/>
          </w:rPr>
          <w:t>ToAddModList</w:t>
        </w:r>
        <w:proofErr w:type="spellEnd"/>
        <w:r w:rsidRPr="00982682">
          <w:rPr>
            <w:bCs/>
            <w:iCs/>
            <w:szCs w:val="22"/>
            <w:lang w:eastAsia="sv-SE"/>
          </w:rPr>
          <w:t xml:space="preserve"> and</w:t>
        </w:r>
        <w:r w:rsidRPr="00982682">
          <w:rPr>
            <w:b/>
            <w:iCs/>
            <w:szCs w:val="22"/>
            <w:lang w:eastAsia="sv-SE"/>
          </w:rPr>
          <w:t xml:space="preserve"> </w:t>
        </w:r>
        <w:r w:rsidRPr="00982682">
          <w:rPr>
            <w:i/>
            <w:iCs/>
          </w:rPr>
          <w:t>dl-</w:t>
        </w:r>
        <w:proofErr w:type="spellStart"/>
        <w:r w:rsidRPr="00982682">
          <w:rPr>
            <w:i/>
            <w:iCs/>
          </w:rPr>
          <w:t>OrJoint</w:t>
        </w:r>
        <w:proofErr w:type="spellEnd"/>
        <w:r w:rsidRPr="00982682">
          <w:rPr>
            <w:i/>
            <w:iCs/>
          </w:rPr>
          <w:t>-TCI-State-</w:t>
        </w:r>
        <w:proofErr w:type="spellStart"/>
        <w:r w:rsidRPr="00982682">
          <w:rPr>
            <w:i/>
            <w:iCs/>
          </w:rPr>
          <w:t>ToReleaseList</w:t>
        </w:r>
        <w:proofErr w:type="spellEnd"/>
        <w:r w:rsidRPr="00982682">
          <w:rPr>
            <w:noProof/>
          </w:rPr>
          <w:t xml:space="preserve"> in the </w:t>
        </w:r>
        <w:r w:rsidRPr="00982682">
          <w:rPr>
            <w:i/>
            <w:noProof/>
          </w:rPr>
          <w:t>PDSCH-Config</w:t>
        </w:r>
        <w:r w:rsidRPr="00982682">
          <w:rPr>
            <w:noProof/>
          </w:rPr>
          <w:t xml:space="preserve"> in the active BWP or the reference BWP. If the field of CORESET ID is set to the other value than 0, this field indicates a </w:t>
        </w:r>
        <w:r w:rsidRPr="00982682">
          <w:rPr>
            <w:i/>
            <w:noProof/>
          </w:rPr>
          <w:t>TCI-StateId</w:t>
        </w:r>
        <w:r w:rsidRPr="00982682">
          <w:rPr>
            <w:noProof/>
          </w:rPr>
          <w:t xml:space="preserve"> configured by </w:t>
        </w:r>
        <w:r w:rsidRPr="00982682">
          <w:rPr>
            <w:i/>
            <w:noProof/>
          </w:rPr>
          <w:t>tci-StatesPDCCH-ToAddList</w:t>
        </w:r>
        <w:r w:rsidRPr="00982682">
          <w:rPr>
            <w:noProof/>
          </w:rPr>
          <w:t xml:space="preserve"> and </w:t>
        </w:r>
        <w:r w:rsidRPr="00982682">
          <w:rPr>
            <w:i/>
            <w:noProof/>
          </w:rPr>
          <w:t>tci-StatesPDCCH-ToReleaseList</w:t>
        </w:r>
        <w:r w:rsidRPr="00982682">
          <w:rPr>
            <w:noProof/>
          </w:rPr>
          <w:t xml:space="preserve"> in the </w:t>
        </w:r>
        <w:r w:rsidRPr="00982682">
          <w:rPr>
            <w:i/>
            <w:noProof/>
          </w:rPr>
          <w:t>controlResourceSet</w:t>
        </w:r>
        <w:r w:rsidRPr="00982682">
          <w:rPr>
            <w:noProof/>
          </w:rPr>
          <w:t xml:space="preserve"> identified by the indicated CORESET ID. The length of the field is 7 bits.</w:t>
        </w:r>
      </w:ins>
    </w:p>
    <w:bookmarkStart w:id="48" w:name="_GoBack"/>
    <w:p w14:paraId="33D2B26D" w14:textId="77777777" w:rsidR="00A97D66" w:rsidRPr="00982682" w:rsidRDefault="00A97D66" w:rsidP="00A97D66">
      <w:pPr>
        <w:pStyle w:val="TH"/>
        <w:rPr>
          <w:ins w:id="49" w:author="vivo (Stephen)" w:date="2023-09-29T10:31:00Z"/>
        </w:rPr>
      </w:pPr>
      <w:ins w:id="50" w:author="vivo (Stephen)" w:date="2023-09-29T10:31:00Z">
        <w:r w:rsidRPr="00982682">
          <w:object w:dxaOrig="5700" w:dyaOrig="1590" w14:anchorId="0942E1C8">
            <v:shape id="_x0000_i1027" type="#_x0000_t75" style="width:4in;height:79.2pt" o:ole="">
              <v:imagedata r:id="rId14" o:title=""/>
            </v:shape>
            <o:OLEObject Type="Embed" ProgID="Visio.Drawing.15" ShapeID="_x0000_i1027" DrawAspect="Content" ObjectID="_1757490044" r:id="rId16"/>
          </w:object>
        </w:r>
      </w:ins>
      <w:bookmarkEnd w:id="48"/>
    </w:p>
    <w:p w14:paraId="4B55E7A2" w14:textId="2298360B" w:rsidR="00A97D66" w:rsidDel="006F7885" w:rsidRDefault="00A97D66" w:rsidP="006F7885">
      <w:pPr>
        <w:pStyle w:val="TF"/>
        <w:rPr>
          <w:del w:id="51" w:author="vivo (Stephen)" w:date="2023-09-29T10:32:00Z"/>
          <w:noProof/>
          <w:lang w:eastAsia="ko-KR"/>
        </w:rPr>
      </w:pPr>
      <w:ins w:id="52" w:author="vivo (Stephen)" w:date="2023-09-29T10:31:00Z">
        <w:r w:rsidRPr="00982682">
          <w:rPr>
            <w:noProof/>
            <w:lang w:eastAsia="ko-KR"/>
          </w:rPr>
          <w:t>Figure 6.1.3.</w:t>
        </w:r>
      </w:ins>
      <w:ins w:id="53" w:author="vivo (Stephen)" w:date="2023-09-29T10:32:00Z">
        <w:r w:rsidR="00E63955">
          <w:rPr>
            <w:noProof/>
            <w:lang w:eastAsia="ko-KR"/>
          </w:rPr>
          <w:t>x</w:t>
        </w:r>
      </w:ins>
      <w:ins w:id="54" w:author="vivo (Stephen)" w:date="2023-09-29T10:31:00Z">
        <w:r w:rsidRPr="00982682">
          <w:rPr>
            <w:noProof/>
            <w:lang w:eastAsia="ko-KR"/>
          </w:rPr>
          <w:t xml:space="preserve">-1: </w:t>
        </w:r>
      </w:ins>
      <w:ins w:id="55" w:author="vivo (Stephen)" w:date="2023-09-29T10:33:00Z">
        <w:r w:rsidR="006F7885">
          <w:rPr>
            <w:noProof/>
          </w:rPr>
          <w:t>Cross-RRH</w:t>
        </w:r>
        <w:r w:rsidR="006F7885" w:rsidRPr="00982682">
          <w:rPr>
            <w:lang w:eastAsia="ko-KR"/>
          </w:rPr>
          <w:t xml:space="preserve"> </w:t>
        </w:r>
      </w:ins>
      <w:ins w:id="56" w:author="vivo (Stephen)" w:date="2023-09-29T10:31:00Z">
        <w:r w:rsidRPr="00982682">
          <w:rPr>
            <w:lang w:eastAsia="ko-KR"/>
          </w:rPr>
          <w:t>TCI State Indication for UE-specific PDCCH MAC CE</w:t>
        </w:r>
      </w:ins>
    </w:p>
    <w:p w14:paraId="5DA63CAE" w14:textId="77777777" w:rsidR="008805C3" w:rsidRPr="00FC0971" w:rsidRDefault="008805C3" w:rsidP="008805C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89DD2C0" w14:textId="77777777" w:rsidR="002E392E" w:rsidRDefault="002E392E" w:rsidP="002E392E">
      <w:pPr>
        <w:pStyle w:val="3"/>
        <w:rPr>
          <w:lang w:eastAsia="ko-KR"/>
        </w:rPr>
      </w:pPr>
      <w:bookmarkStart w:id="57" w:name="_Toc131023597"/>
      <w:bookmarkStart w:id="58" w:name="_Toc52796607"/>
      <w:bookmarkStart w:id="59" w:name="_Toc52752145"/>
      <w:bookmarkStart w:id="60" w:name="_Toc46490450"/>
      <w:bookmarkStart w:id="61" w:name="_Toc37296319"/>
      <w:bookmarkStart w:id="62"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57"/>
      <w:bookmarkEnd w:id="58"/>
      <w:bookmarkEnd w:id="59"/>
      <w:bookmarkEnd w:id="60"/>
      <w:bookmarkEnd w:id="61"/>
      <w:bookmarkEnd w:id="62"/>
    </w:p>
    <w:p w14:paraId="07E76226" w14:textId="6BB72B4D" w:rsidR="008805C3" w:rsidRDefault="00E271CA" w:rsidP="007110DB">
      <w:pPr>
        <w:rPr>
          <w:rFonts w:eastAsia="宋体"/>
          <w:noProof/>
          <w:lang w:eastAsia="zh-CN"/>
        </w:rPr>
      </w:pPr>
      <w:r w:rsidRPr="0022736E">
        <w:rPr>
          <w:rFonts w:eastAsia="宋体"/>
          <w:noProof/>
          <w:lang w:eastAsia="zh-CN"/>
        </w:rPr>
        <w:t>&lt;the unchanged part is omit</w:t>
      </w:r>
      <w:r w:rsidR="00875DEC">
        <w:rPr>
          <w:rFonts w:eastAsia="宋体"/>
          <w:noProof/>
          <w:lang w:eastAsia="zh-CN"/>
        </w:rPr>
        <w:t>ted</w:t>
      </w:r>
      <w:r w:rsidRPr="0022736E">
        <w:rPr>
          <w:rFonts w:eastAsia="宋体"/>
          <w:noProof/>
          <w:lang w:eastAsia="zh-CN"/>
        </w:rPr>
        <w:t>&gt;</w:t>
      </w:r>
    </w:p>
    <w:p w14:paraId="5404F764" w14:textId="77777777" w:rsidR="00527E8C" w:rsidRPr="00982682" w:rsidRDefault="00527E8C" w:rsidP="00527E8C">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527E8C" w:rsidRPr="00982682" w14:paraId="673180D9" w14:textId="77777777" w:rsidTr="002147F1">
        <w:trPr>
          <w:jc w:val="center"/>
        </w:trPr>
        <w:tc>
          <w:tcPr>
            <w:tcW w:w="1701" w:type="dxa"/>
          </w:tcPr>
          <w:p w14:paraId="5D93876D" w14:textId="77777777" w:rsidR="00527E8C" w:rsidRPr="00982682" w:rsidRDefault="00527E8C" w:rsidP="002147F1">
            <w:pPr>
              <w:pStyle w:val="TAH"/>
              <w:rPr>
                <w:noProof/>
                <w:lang w:eastAsia="ko-KR"/>
              </w:rPr>
            </w:pPr>
            <w:r w:rsidRPr="00982682">
              <w:rPr>
                <w:noProof/>
                <w:lang w:eastAsia="ko-KR"/>
              </w:rPr>
              <w:t>Codepoint/Index</w:t>
            </w:r>
          </w:p>
        </w:tc>
        <w:tc>
          <w:tcPr>
            <w:tcW w:w="5670" w:type="dxa"/>
          </w:tcPr>
          <w:p w14:paraId="7FBF411A" w14:textId="77777777" w:rsidR="00527E8C" w:rsidRPr="00982682" w:rsidRDefault="00527E8C" w:rsidP="002147F1">
            <w:pPr>
              <w:pStyle w:val="TAH"/>
              <w:rPr>
                <w:noProof/>
                <w:lang w:eastAsia="ko-KR"/>
              </w:rPr>
            </w:pPr>
            <w:r w:rsidRPr="00982682">
              <w:rPr>
                <w:noProof/>
                <w:lang w:eastAsia="ko-KR"/>
              </w:rPr>
              <w:t>LCID values</w:t>
            </w:r>
          </w:p>
        </w:tc>
      </w:tr>
      <w:tr w:rsidR="00527E8C" w:rsidRPr="00982682" w14:paraId="1E275E05" w14:textId="77777777" w:rsidTr="002147F1">
        <w:trPr>
          <w:jc w:val="center"/>
        </w:trPr>
        <w:tc>
          <w:tcPr>
            <w:tcW w:w="1701" w:type="dxa"/>
          </w:tcPr>
          <w:p w14:paraId="7128EF27" w14:textId="77777777" w:rsidR="00527E8C" w:rsidRPr="00982682" w:rsidRDefault="00527E8C" w:rsidP="002147F1">
            <w:pPr>
              <w:pStyle w:val="TAC"/>
              <w:rPr>
                <w:noProof/>
                <w:lang w:eastAsia="ko-KR"/>
              </w:rPr>
            </w:pPr>
            <w:r w:rsidRPr="00982682">
              <w:rPr>
                <w:noProof/>
                <w:lang w:eastAsia="ko-KR"/>
              </w:rPr>
              <w:t>0</w:t>
            </w:r>
          </w:p>
        </w:tc>
        <w:tc>
          <w:tcPr>
            <w:tcW w:w="5670" w:type="dxa"/>
          </w:tcPr>
          <w:p w14:paraId="4A6BA1B4" w14:textId="77777777" w:rsidR="00527E8C" w:rsidRPr="00982682" w:rsidRDefault="00527E8C" w:rsidP="002147F1">
            <w:pPr>
              <w:pStyle w:val="TAL"/>
              <w:rPr>
                <w:noProof/>
                <w:lang w:eastAsia="ko-KR"/>
              </w:rPr>
            </w:pPr>
            <w:r w:rsidRPr="00982682">
              <w:rPr>
                <w:noProof/>
                <w:lang w:eastAsia="ko-KR"/>
              </w:rPr>
              <w:t>CCCH</w:t>
            </w:r>
          </w:p>
        </w:tc>
      </w:tr>
      <w:tr w:rsidR="00527E8C" w:rsidRPr="00982682" w14:paraId="671A8A0F" w14:textId="77777777" w:rsidTr="002147F1">
        <w:trPr>
          <w:jc w:val="center"/>
        </w:trPr>
        <w:tc>
          <w:tcPr>
            <w:tcW w:w="1701" w:type="dxa"/>
          </w:tcPr>
          <w:p w14:paraId="674EA14F" w14:textId="77777777" w:rsidR="00527E8C" w:rsidRPr="00982682" w:rsidRDefault="00527E8C" w:rsidP="002147F1">
            <w:pPr>
              <w:pStyle w:val="TAC"/>
              <w:rPr>
                <w:noProof/>
                <w:lang w:eastAsia="ko-KR"/>
              </w:rPr>
            </w:pPr>
            <w:r w:rsidRPr="00982682">
              <w:rPr>
                <w:noProof/>
                <w:lang w:eastAsia="ko-KR"/>
              </w:rPr>
              <w:t>1–32</w:t>
            </w:r>
          </w:p>
        </w:tc>
        <w:tc>
          <w:tcPr>
            <w:tcW w:w="5670" w:type="dxa"/>
          </w:tcPr>
          <w:p w14:paraId="4E8F3614" w14:textId="77777777" w:rsidR="00527E8C" w:rsidRPr="00982682" w:rsidRDefault="00527E8C" w:rsidP="002147F1">
            <w:pPr>
              <w:pStyle w:val="TAL"/>
              <w:rPr>
                <w:noProof/>
                <w:lang w:eastAsia="ko-KR"/>
              </w:rPr>
            </w:pPr>
            <w:r w:rsidRPr="00982682">
              <w:rPr>
                <w:noProof/>
                <w:lang w:eastAsia="ko-KR"/>
              </w:rPr>
              <w:t>Identity of the logical channel of DCCH, DTCH and multicast MTCH</w:t>
            </w:r>
          </w:p>
        </w:tc>
      </w:tr>
      <w:tr w:rsidR="00527E8C" w:rsidRPr="00982682" w14:paraId="386AEA6E" w14:textId="77777777" w:rsidTr="002147F1">
        <w:trPr>
          <w:jc w:val="center"/>
        </w:trPr>
        <w:tc>
          <w:tcPr>
            <w:tcW w:w="1701" w:type="dxa"/>
          </w:tcPr>
          <w:p w14:paraId="002F57C4" w14:textId="77777777" w:rsidR="00527E8C" w:rsidRPr="00982682" w:rsidRDefault="00527E8C" w:rsidP="002147F1">
            <w:pPr>
              <w:pStyle w:val="TAC"/>
              <w:rPr>
                <w:noProof/>
                <w:lang w:eastAsia="ko-KR"/>
              </w:rPr>
            </w:pPr>
            <w:r w:rsidRPr="00982682">
              <w:rPr>
                <w:noProof/>
                <w:lang w:eastAsia="ko-KR"/>
              </w:rPr>
              <w:t>33</w:t>
            </w:r>
          </w:p>
        </w:tc>
        <w:tc>
          <w:tcPr>
            <w:tcW w:w="5670" w:type="dxa"/>
          </w:tcPr>
          <w:p w14:paraId="3346A669" w14:textId="77777777" w:rsidR="00527E8C" w:rsidRPr="00982682" w:rsidRDefault="00527E8C" w:rsidP="002147F1">
            <w:pPr>
              <w:pStyle w:val="TAL"/>
              <w:rPr>
                <w:noProof/>
                <w:lang w:eastAsia="ko-KR"/>
              </w:rPr>
            </w:pPr>
            <w:r w:rsidRPr="00982682">
              <w:rPr>
                <w:noProof/>
                <w:lang w:eastAsia="ko-KR"/>
              </w:rPr>
              <w:t>Extended logical channel ID field (two-octet eLCID field)</w:t>
            </w:r>
          </w:p>
        </w:tc>
      </w:tr>
      <w:tr w:rsidR="00527E8C" w:rsidRPr="00982682" w14:paraId="7B86EC0A" w14:textId="77777777" w:rsidTr="002147F1">
        <w:trPr>
          <w:jc w:val="center"/>
        </w:trPr>
        <w:tc>
          <w:tcPr>
            <w:tcW w:w="1701" w:type="dxa"/>
          </w:tcPr>
          <w:p w14:paraId="78B04F7B" w14:textId="77777777" w:rsidR="00527E8C" w:rsidRPr="00982682" w:rsidRDefault="00527E8C" w:rsidP="002147F1">
            <w:pPr>
              <w:pStyle w:val="TAC"/>
              <w:rPr>
                <w:noProof/>
                <w:lang w:eastAsia="ko-KR"/>
              </w:rPr>
            </w:pPr>
            <w:r w:rsidRPr="00982682">
              <w:rPr>
                <w:noProof/>
                <w:lang w:eastAsia="ko-KR"/>
              </w:rPr>
              <w:t>34</w:t>
            </w:r>
          </w:p>
        </w:tc>
        <w:tc>
          <w:tcPr>
            <w:tcW w:w="5670" w:type="dxa"/>
          </w:tcPr>
          <w:p w14:paraId="1EE61381" w14:textId="77777777" w:rsidR="00527E8C" w:rsidRPr="00982682" w:rsidRDefault="00527E8C" w:rsidP="002147F1">
            <w:pPr>
              <w:pStyle w:val="TAL"/>
              <w:rPr>
                <w:noProof/>
                <w:lang w:eastAsia="ko-KR"/>
              </w:rPr>
            </w:pPr>
            <w:r w:rsidRPr="00982682">
              <w:rPr>
                <w:noProof/>
                <w:lang w:eastAsia="ko-KR"/>
              </w:rPr>
              <w:t>Extended logical channel ID field (one-octet eLCID field)</w:t>
            </w:r>
          </w:p>
        </w:tc>
      </w:tr>
      <w:tr w:rsidR="00527E8C" w:rsidRPr="00982682" w14:paraId="7268D71E" w14:textId="77777777" w:rsidTr="002147F1">
        <w:trPr>
          <w:jc w:val="center"/>
        </w:trPr>
        <w:tc>
          <w:tcPr>
            <w:tcW w:w="1701" w:type="dxa"/>
          </w:tcPr>
          <w:p w14:paraId="021A33F9" w14:textId="410B5E88" w:rsidR="00527E8C" w:rsidRPr="00982682" w:rsidRDefault="00527E8C" w:rsidP="002147F1">
            <w:pPr>
              <w:pStyle w:val="TAC"/>
              <w:rPr>
                <w:noProof/>
                <w:lang w:eastAsia="ko-KR"/>
              </w:rPr>
            </w:pPr>
            <w:r w:rsidRPr="00982682">
              <w:rPr>
                <w:noProof/>
                <w:lang w:eastAsia="ko-KR"/>
              </w:rPr>
              <w:t>35–4</w:t>
            </w:r>
            <w:del w:id="63" w:author="vivo (Stephen)" w:date="2023-09-29T10:34:00Z">
              <w:r w:rsidRPr="00982682" w:rsidDel="00A72BF8">
                <w:rPr>
                  <w:noProof/>
                  <w:lang w:eastAsia="ko-KR"/>
                </w:rPr>
                <w:delText>6</w:delText>
              </w:r>
            </w:del>
            <w:ins w:id="64" w:author="vivo (Stephen)" w:date="2023-09-29T10:34:00Z">
              <w:r w:rsidR="00A72BF8">
                <w:rPr>
                  <w:noProof/>
                  <w:lang w:eastAsia="ko-KR"/>
                </w:rPr>
                <w:t>5</w:t>
              </w:r>
            </w:ins>
          </w:p>
        </w:tc>
        <w:tc>
          <w:tcPr>
            <w:tcW w:w="5670" w:type="dxa"/>
          </w:tcPr>
          <w:p w14:paraId="42488025" w14:textId="77777777" w:rsidR="00527E8C" w:rsidRPr="00982682" w:rsidRDefault="00527E8C" w:rsidP="002147F1">
            <w:pPr>
              <w:pStyle w:val="TAL"/>
              <w:rPr>
                <w:noProof/>
                <w:lang w:eastAsia="ko-KR"/>
              </w:rPr>
            </w:pPr>
            <w:r w:rsidRPr="00982682">
              <w:rPr>
                <w:noProof/>
                <w:lang w:eastAsia="ko-KR"/>
              </w:rPr>
              <w:t>Reserved</w:t>
            </w:r>
          </w:p>
        </w:tc>
      </w:tr>
      <w:tr w:rsidR="00527E8C" w:rsidRPr="00982682" w14:paraId="12DF12B4" w14:textId="77777777" w:rsidTr="002147F1">
        <w:trPr>
          <w:jc w:val="center"/>
          <w:ins w:id="65" w:author="vivo (Stephen)" w:date="2023-09-29T10:34:00Z"/>
        </w:trPr>
        <w:tc>
          <w:tcPr>
            <w:tcW w:w="1701" w:type="dxa"/>
          </w:tcPr>
          <w:p w14:paraId="50450BF6" w14:textId="72E3941D" w:rsidR="00527E8C" w:rsidRPr="00A72BF8" w:rsidRDefault="00527E8C" w:rsidP="002147F1">
            <w:pPr>
              <w:pStyle w:val="TAC"/>
              <w:rPr>
                <w:ins w:id="66" w:author="vivo (Stephen)" w:date="2023-09-29T10:34:00Z"/>
                <w:rFonts w:eastAsia="宋体"/>
                <w:noProof/>
                <w:lang w:eastAsia="zh-CN"/>
              </w:rPr>
            </w:pPr>
            <w:ins w:id="67" w:author="vivo (Stephen)" w:date="2023-09-29T10:34:00Z">
              <w:r>
                <w:rPr>
                  <w:rFonts w:eastAsia="宋体" w:hint="eastAsia"/>
                  <w:noProof/>
                  <w:lang w:eastAsia="zh-CN"/>
                </w:rPr>
                <w:t>4</w:t>
              </w:r>
              <w:r>
                <w:rPr>
                  <w:rFonts w:eastAsia="宋体"/>
                  <w:noProof/>
                  <w:lang w:eastAsia="zh-CN"/>
                </w:rPr>
                <w:t xml:space="preserve">6 </w:t>
              </w:r>
            </w:ins>
          </w:p>
        </w:tc>
        <w:tc>
          <w:tcPr>
            <w:tcW w:w="5670" w:type="dxa"/>
          </w:tcPr>
          <w:p w14:paraId="03E8BE74" w14:textId="5C5C14DA" w:rsidR="00527E8C" w:rsidRPr="00982682" w:rsidRDefault="00527E8C" w:rsidP="002147F1">
            <w:pPr>
              <w:pStyle w:val="TAL"/>
              <w:rPr>
                <w:ins w:id="68" w:author="vivo (Stephen)" w:date="2023-09-29T10:34:00Z"/>
                <w:noProof/>
                <w:lang w:eastAsia="ko-KR"/>
              </w:rPr>
            </w:pPr>
            <w:ins w:id="69" w:author="vivo (Stephen)" w:date="2023-09-29T10:34:00Z">
              <w:r>
                <w:rPr>
                  <w:noProof/>
                  <w:lang w:eastAsia="ko-KR"/>
                </w:rPr>
                <w:t xml:space="preserve">Cross-RRH </w:t>
              </w:r>
              <w:r w:rsidRPr="00982682">
                <w:rPr>
                  <w:noProof/>
                  <w:lang w:eastAsia="ko-KR"/>
                </w:rPr>
                <w:t>TCI State Indication for UE-specific PDCCH</w:t>
              </w:r>
            </w:ins>
          </w:p>
        </w:tc>
      </w:tr>
      <w:tr w:rsidR="00527E8C" w:rsidRPr="00982682" w14:paraId="2ECBBC1E" w14:textId="77777777" w:rsidTr="002147F1">
        <w:trPr>
          <w:jc w:val="center"/>
        </w:trPr>
        <w:tc>
          <w:tcPr>
            <w:tcW w:w="1701" w:type="dxa"/>
          </w:tcPr>
          <w:p w14:paraId="3B119C46" w14:textId="77777777" w:rsidR="00527E8C" w:rsidRPr="00982682" w:rsidRDefault="00527E8C" w:rsidP="002147F1">
            <w:pPr>
              <w:pStyle w:val="TAC"/>
              <w:rPr>
                <w:noProof/>
                <w:lang w:eastAsia="ko-KR"/>
              </w:rPr>
            </w:pPr>
            <w:r w:rsidRPr="00982682">
              <w:rPr>
                <w:noProof/>
                <w:lang w:eastAsia="ko-KR"/>
              </w:rPr>
              <w:t>47</w:t>
            </w:r>
          </w:p>
        </w:tc>
        <w:tc>
          <w:tcPr>
            <w:tcW w:w="5670" w:type="dxa"/>
          </w:tcPr>
          <w:p w14:paraId="2DA5055E" w14:textId="77777777" w:rsidR="00527E8C" w:rsidRPr="00982682" w:rsidRDefault="00527E8C" w:rsidP="002147F1">
            <w:pPr>
              <w:pStyle w:val="TAL"/>
            </w:pPr>
            <w:r w:rsidRPr="00982682">
              <w:rPr>
                <w:noProof/>
                <w:lang w:eastAsia="ko-KR"/>
              </w:rPr>
              <w:t>Recommended bit rate</w:t>
            </w:r>
          </w:p>
        </w:tc>
      </w:tr>
      <w:tr w:rsidR="00527E8C" w:rsidRPr="00982682" w14:paraId="05144B5E" w14:textId="77777777" w:rsidTr="002147F1">
        <w:trPr>
          <w:jc w:val="center"/>
        </w:trPr>
        <w:tc>
          <w:tcPr>
            <w:tcW w:w="1701" w:type="dxa"/>
          </w:tcPr>
          <w:p w14:paraId="58FCA3FD" w14:textId="77777777" w:rsidR="00527E8C" w:rsidRPr="00982682" w:rsidRDefault="00527E8C" w:rsidP="002147F1">
            <w:pPr>
              <w:pStyle w:val="TAC"/>
              <w:rPr>
                <w:noProof/>
                <w:lang w:eastAsia="ko-KR"/>
              </w:rPr>
            </w:pPr>
            <w:r w:rsidRPr="00982682">
              <w:rPr>
                <w:noProof/>
                <w:lang w:eastAsia="ko-KR"/>
              </w:rPr>
              <w:t>48</w:t>
            </w:r>
          </w:p>
        </w:tc>
        <w:tc>
          <w:tcPr>
            <w:tcW w:w="5670" w:type="dxa"/>
          </w:tcPr>
          <w:p w14:paraId="6F2BF99F" w14:textId="77777777" w:rsidR="00527E8C" w:rsidRPr="00982682" w:rsidRDefault="00527E8C" w:rsidP="002147F1">
            <w:pPr>
              <w:pStyle w:val="TAL"/>
              <w:rPr>
                <w:noProof/>
                <w:lang w:eastAsia="ko-KR"/>
              </w:rPr>
            </w:pPr>
            <w:r w:rsidRPr="00982682">
              <w:t xml:space="preserve">SP ZP CSI-RS Resource Set </w:t>
            </w:r>
            <w:r w:rsidRPr="00982682">
              <w:rPr>
                <w:noProof/>
                <w:lang w:eastAsia="ko-KR"/>
              </w:rPr>
              <w:t>Activation/Deactivation</w:t>
            </w:r>
          </w:p>
        </w:tc>
      </w:tr>
      <w:tr w:rsidR="00527E8C" w:rsidRPr="00982682" w14:paraId="57F910F4" w14:textId="77777777" w:rsidTr="002147F1">
        <w:trPr>
          <w:jc w:val="center"/>
        </w:trPr>
        <w:tc>
          <w:tcPr>
            <w:tcW w:w="1701" w:type="dxa"/>
          </w:tcPr>
          <w:p w14:paraId="769BF956" w14:textId="77777777" w:rsidR="00527E8C" w:rsidRPr="00982682" w:rsidRDefault="00527E8C" w:rsidP="002147F1">
            <w:pPr>
              <w:pStyle w:val="TAC"/>
              <w:rPr>
                <w:noProof/>
                <w:lang w:eastAsia="ko-KR"/>
              </w:rPr>
            </w:pPr>
            <w:r w:rsidRPr="00982682">
              <w:rPr>
                <w:noProof/>
                <w:lang w:eastAsia="ko-KR"/>
              </w:rPr>
              <w:t>49</w:t>
            </w:r>
          </w:p>
        </w:tc>
        <w:tc>
          <w:tcPr>
            <w:tcW w:w="5670" w:type="dxa"/>
          </w:tcPr>
          <w:p w14:paraId="58B94E2E" w14:textId="77777777" w:rsidR="00527E8C" w:rsidRPr="00982682" w:rsidRDefault="00527E8C" w:rsidP="002147F1">
            <w:pPr>
              <w:pStyle w:val="TAL"/>
              <w:rPr>
                <w:noProof/>
                <w:lang w:eastAsia="ko-KR"/>
              </w:rPr>
            </w:pPr>
            <w:r w:rsidRPr="00982682">
              <w:rPr>
                <w:noProof/>
                <w:lang w:eastAsia="ko-KR"/>
              </w:rPr>
              <w:t>PUCCH spatial relation Activation/Deactivation</w:t>
            </w:r>
          </w:p>
        </w:tc>
      </w:tr>
      <w:tr w:rsidR="00527E8C" w:rsidRPr="00982682" w14:paraId="1400C0A0" w14:textId="77777777" w:rsidTr="002147F1">
        <w:trPr>
          <w:jc w:val="center"/>
        </w:trPr>
        <w:tc>
          <w:tcPr>
            <w:tcW w:w="1701" w:type="dxa"/>
          </w:tcPr>
          <w:p w14:paraId="090C3D1B" w14:textId="77777777" w:rsidR="00527E8C" w:rsidRPr="00982682" w:rsidRDefault="00527E8C" w:rsidP="002147F1">
            <w:pPr>
              <w:pStyle w:val="TAC"/>
              <w:rPr>
                <w:noProof/>
                <w:lang w:eastAsia="ko-KR"/>
              </w:rPr>
            </w:pPr>
            <w:r w:rsidRPr="00982682">
              <w:rPr>
                <w:noProof/>
                <w:lang w:eastAsia="ko-KR"/>
              </w:rPr>
              <w:t>50</w:t>
            </w:r>
          </w:p>
        </w:tc>
        <w:tc>
          <w:tcPr>
            <w:tcW w:w="5670" w:type="dxa"/>
          </w:tcPr>
          <w:p w14:paraId="3590EDD4" w14:textId="77777777" w:rsidR="00527E8C" w:rsidRPr="00982682" w:rsidRDefault="00527E8C" w:rsidP="002147F1">
            <w:pPr>
              <w:pStyle w:val="TAL"/>
              <w:rPr>
                <w:noProof/>
                <w:lang w:eastAsia="ko-KR"/>
              </w:rPr>
            </w:pPr>
            <w:r w:rsidRPr="00982682">
              <w:rPr>
                <w:lang w:eastAsia="ko-KR"/>
              </w:rPr>
              <w:t xml:space="preserve">SP SRS Activation/Deactivation </w:t>
            </w:r>
          </w:p>
        </w:tc>
      </w:tr>
      <w:tr w:rsidR="00527E8C" w:rsidRPr="00982682" w14:paraId="193592C1" w14:textId="77777777" w:rsidTr="002147F1">
        <w:trPr>
          <w:jc w:val="center"/>
        </w:trPr>
        <w:tc>
          <w:tcPr>
            <w:tcW w:w="1701" w:type="dxa"/>
          </w:tcPr>
          <w:p w14:paraId="7BEA6F19" w14:textId="77777777" w:rsidR="00527E8C" w:rsidRPr="00982682" w:rsidRDefault="00527E8C" w:rsidP="002147F1">
            <w:pPr>
              <w:pStyle w:val="TAC"/>
              <w:rPr>
                <w:noProof/>
                <w:lang w:eastAsia="ko-KR"/>
              </w:rPr>
            </w:pPr>
            <w:r w:rsidRPr="00982682">
              <w:rPr>
                <w:noProof/>
                <w:lang w:eastAsia="ko-KR"/>
              </w:rPr>
              <w:t>51</w:t>
            </w:r>
          </w:p>
        </w:tc>
        <w:tc>
          <w:tcPr>
            <w:tcW w:w="5670" w:type="dxa"/>
          </w:tcPr>
          <w:p w14:paraId="6BB4FC07" w14:textId="77777777" w:rsidR="00527E8C" w:rsidRPr="00982682" w:rsidRDefault="00527E8C" w:rsidP="002147F1">
            <w:pPr>
              <w:pStyle w:val="TAL"/>
              <w:rPr>
                <w:noProof/>
                <w:lang w:eastAsia="ko-KR"/>
              </w:rPr>
            </w:pPr>
            <w:r w:rsidRPr="00982682">
              <w:rPr>
                <w:lang w:eastAsia="ko-KR"/>
              </w:rPr>
              <w:t>SP CSI reporting on PUCCH Activation/Deactivation</w:t>
            </w:r>
          </w:p>
        </w:tc>
      </w:tr>
      <w:tr w:rsidR="00527E8C" w:rsidRPr="00982682" w14:paraId="7368C8FF" w14:textId="77777777" w:rsidTr="002147F1">
        <w:trPr>
          <w:jc w:val="center"/>
        </w:trPr>
        <w:tc>
          <w:tcPr>
            <w:tcW w:w="1701" w:type="dxa"/>
          </w:tcPr>
          <w:p w14:paraId="374BB37B" w14:textId="77777777" w:rsidR="00527E8C" w:rsidRPr="00982682" w:rsidRDefault="00527E8C" w:rsidP="002147F1">
            <w:pPr>
              <w:pStyle w:val="TAC"/>
              <w:rPr>
                <w:noProof/>
                <w:lang w:eastAsia="ko-KR"/>
              </w:rPr>
            </w:pPr>
            <w:r w:rsidRPr="00982682">
              <w:rPr>
                <w:noProof/>
                <w:lang w:eastAsia="ko-KR"/>
              </w:rPr>
              <w:t>52</w:t>
            </w:r>
          </w:p>
        </w:tc>
        <w:tc>
          <w:tcPr>
            <w:tcW w:w="5670" w:type="dxa"/>
          </w:tcPr>
          <w:p w14:paraId="6E314674" w14:textId="77777777" w:rsidR="00527E8C" w:rsidRPr="00982682" w:rsidRDefault="00527E8C" w:rsidP="002147F1">
            <w:pPr>
              <w:pStyle w:val="TAL"/>
              <w:rPr>
                <w:noProof/>
                <w:lang w:eastAsia="ko-KR"/>
              </w:rPr>
            </w:pPr>
            <w:r w:rsidRPr="00982682">
              <w:rPr>
                <w:lang w:eastAsia="ko-KR"/>
              </w:rPr>
              <w:t>TCI State Indication for UE-specific PDCCH</w:t>
            </w:r>
          </w:p>
        </w:tc>
      </w:tr>
      <w:tr w:rsidR="00527E8C" w:rsidRPr="00982682" w14:paraId="7D98A335" w14:textId="77777777" w:rsidTr="002147F1">
        <w:trPr>
          <w:jc w:val="center"/>
        </w:trPr>
        <w:tc>
          <w:tcPr>
            <w:tcW w:w="1701" w:type="dxa"/>
          </w:tcPr>
          <w:p w14:paraId="15F3DE64" w14:textId="77777777" w:rsidR="00527E8C" w:rsidRPr="00982682" w:rsidRDefault="00527E8C" w:rsidP="002147F1">
            <w:pPr>
              <w:pStyle w:val="TAC"/>
              <w:rPr>
                <w:noProof/>
                <w:lang w:eastAsia="ko-KR"/>
              </w:rPr>
            </w:pPr>
            <w:r w:rsidRPr="00982682">
              <w:rPr>
                <w:noProof/>
                <w:lang w:eastAsia="ko-KR"/>
              </w:rPr>
              <w:t>53</w:t>
            </w:r>
          </w:p>
        </w:tc>
        <w:tc>
          <w:tcPr>
            <w:tcW w:w="5670" w:type="dxa"/>
          </w:tcPr>
          <w:p w14:paraId="47A770A1" w14:textId="77777777" w:rsidR="00527E8C" w:rsidRPr="00982682" w:rsidRDefault="00527E8C" w:rsidP="002147F1">
            <w:pPr>
              <w:pStyle w:val="TAL"/>
              <w:rPr>
                <w:noProof/>
                <w:lang w:eastAsia="ko-KR"/>
              </w:rPr>
            </w:pPr>
            <w:r w:rsidRPr="00982682">
              <w:rPr>
                <w:lang w:eastAsia="ko-KR"/>
              </w:rPr>
              <w:t>TCI States Activation/Deactivation for UE-specific PDSCH</w:t>
            </w:r>
          </w:p>
        </w:tc>
      </w:tr>
      <w:tr w:rsidR="00527E8C" w:rsidRPr="00982682" w14:paraId="29274BDA" w14:textId="77777777" w:rsidTr="002147F1">
        <w:trPr>
          <w:jc w:val="center"/>
        </w:trPr>
        <w:tc>
          <w:tcPr>
            <w:tcW w:w="1701" w:type="dxa"/>
          </w:tcPr>
          <w:p w14:paraId="63BA1679" w14:textId="77777777" w:rsidR="00527E8C" w:rsidRPr="00982682" w:rsidRDefault="00527E8C" w:rsidP="002147F1">
            <w:pPr>
              <w:pStyle w:val="TAC"/>
              <w:rPr>
                <w:noProof/>
                <w:lang w:eastAsia="ko-KR"/>
              </w:rPr>
            </w:pPr>
            <w:r w:rsidRPr="00982682">
              <w:rPr>
                <w:noProof/>
                <w:lang w:eastAsia="ko-KR"/>
              </w:rPr>
              <w:t>54</w:t>
            </w:r>
          </w:p>
        </w:tc>
        <w:tc>
          <w:tcPr>
            <w:tcW w:w="5670" w:type="dxa"/>
          </w:tcPr>
          <w:p w14:paraId="74FD0149" w14:textId="77777777" w:rsidR="00527E8C" w:rsidRPr="00982682" w:rsidRDefault="00527E8C" w:rsidP="002147F1">
            <w:pPr>
              <w:pStyle w:val="TAL"/>
              <w:rPr>
                <w:noProof/>
                <w:lang w:eastAsia="ko-KR"/>
              </w:rPr>
            </w:pPr>
            <w:r w:rsidRPr="00982682">
              <w:rPr>
                <w:lang w:eastAsia="ko-KR"/>
              </w:rPr>
              <w:t xml:space="preserve">Aperiodic CSI Trigger State </w:t>
            </w:r>
            <w:proofErr w:type="spellStart"/>
            <w:r w:rsidRPr="00982682">
              <w:rPr>
                <w:lang w:eastAsia="ko-KR"/>
              </w:rPr>
              <w:t>Subselection</w:t>
            </w:r>
            <w:proofErr w:type="spellEnd"/>
          </w:p>
        </w:tc>
      </w:tr>
      <w:tr w:rsidR="00527E8C" w:rsidRPr="00982682" w14:paraId="1E3E46EE" w14:textId="77777777" w:rsidTr="002147F1">
        <w:trPr>
          <w:jc w:val="center"/>
        </w:trPr>
        <w:tc>
          <w:tcPr>
            <w:tcW w:w="1701" w:type="dxa"/>
          </w:tcPr>
          <w:p w14:paraId="6395A743" w14:textId="77777777" w:rsidR="00527E8C" w:rsidRPr="00982682" w:rsidRDefault="00527E8C" w:rsidP="002147F1">
            <w:pPr>
              <w:pStyle w:val="TAC"/>
              <w:rPr>
                <w:noProof/>
                <w:lang w:eastAsia="ko-KR"/>
              </w:rPr>
            </w:pPr>
            <w:r w:rsidRPr="00982682">
              <w:rPr>
                <w:noProof/>
                <w:lang w:eastAsia="ko-KR"/>
              </w:rPr>
              <w:t>55</w:t>
            </w:r>
          </w:p>
        </w:tc>
        <w:tc>
          <w:tcPr>
            <w:tcW w:w="5670" w:type="dxa"/>
          </w:tcPr>
          <w:p w14:paraId="7F3E9099" w14:textId="77777777" w:rsidR="00527E8C" w:rsidRPr="00982682" w:rsidRDefault="00527E8C" w:rsidP="002147F1">
            <w:pPr>
              <w:pStyle w:val="TAL"/>
              <w:rPr>
                <w:noProof/>
                <w:lang w:eastAsia="ko-KR"/>
              </w:rPr>
            </w:pPr>
            <w:r w:rsidRPr="00982682">
              <w:rPr>
                <w:lang w:eastAsia="ko-KR"/>
              </w:rPr>
              <w:t>SP CSI-RS/CSI-IM Resource Set Activation/Deactivation</w:t>
            </w:r>
          </w:p>
        </w:tc>
      </w:tr>
      <w:tr w:rsidR="00527E8C" w:rsidRPr="00982682" w14:paraId="66F91B27" w14:textId="77777777" w:rsidTr="002147F1">
        <w:trPr>
          <w:jc w:val="center"/>
        </w:trPr>
        <w:tc>
          <w:tcPr>
            <w:tcW w:w="1701" w:type="dxa"/>
          </w:tcPr>
          <w:p w14:paraId="5633C9FD" w14:textId="77777777" w:rsidR="00527E8C" w:rsidRPr="00982682" w:rsidRDefault="00527E8C" w:rsidP="002147F1">
            <w:pPr>
              <w:pStyle w:val="TAC"/>
              <w:rPr>
                <w:noProof/>
                <w:lang w:eastAsia="ko-KR"/>
              </w:rPr>
            </w:pPr>
            <w:r w:rsidRPr="00982682">
              <w:rPr>
                <w:noProof/>
                <w:lang w:eastAsia="ko-KR"/>
              </w:rPr>
              <w:t>56</w:t>
            </w:r>
          </w:p>
        </w:tc>
        <w:tc>
          <w:tcPr>
            <w:tcW w:w="5670" w:type="dxa"/>
          </w:tcPr>
          <w:p w14:paraId="1BD8CB39" w14:textId="77777777" w:rsidR="00527E8C" w:rsidRPr="00982682" w:rsidRDefault="00527E8C" w:rsidP="002147F1">
            <w:pPr>
              <w:pStyle w:val="TAL"/>
              <w:rPr>
                <w:noProof/>
                <w:lang w:eastAsia="ko-KR"/>
              </w:rPr>
            </w:pPr>
            <w:r w:rsidRPr="00982682">
              <w:rPr>
                <w:noProof/>
                <w:lang w:eastAsia="ko-KR"/>
              </w:rPr>
              <w:t>Duplication Activation/Deactivation</w:t>
            </w:r>
          </w:p>
        </w:tc>
      </w:tr>
      <w:tr w:rsidR="00527E8C" w:rsidRPr="00982682" w14:paraId="67D136B3" w14:textId="77777777" w:rsidTr="002147F1">
        <w:trPr>
          <w:jc w:val="center"/>
        </w:trPr>
        <w:tc>
          <w:tcPr>
            <w:tcW w:w="1701" w:type="dxa"/>
          </w:tcPr>
          <w:p w14:paraId="7D939203" w14:textId="77777777" w:rsidR="00527E8C" w:rsidRPr="00982682" w:rsidRDefault="00527E8C" w:rsidP="002147F1">
            <w:pPr>
              <w:pStyle w:val="TAC"/>
              <w:rPr>
                <w:noProof/>
                <w:lang w:eastAsia="ko-KR"/>
              </w:rPr>
            </w:pPr>
            <w:r w:rsidRPr="00982682">
              <w:rPr>
                <w:noProof/>
                <w:lang w:eastAsia="ko-KR"/>
              </w:rPr>
              <w:t>57</w:t>
            </w:r>
          </w:p>
        </w:tc>
        <w:tc>
          <w:tcPr>
            <w:tcW w:w="5670" w:type="dxa"/>
          </w:tcPr>
          <w:p w14:paraId="21557E0B" w14:textId="77777777" w:rsidR="00527E8C" w:rsidRPr="00982682" w:rsidRDefault="00527E8C" w:rsidP="002147F1">
            <w:pPr>
              <w:pStyle w:val="TAL"/>
              <w:rPr>
                <w:noProof/>
                <w:lang w:eastAsia="ko-KR"/>
              </w:rPr>
            </w:pPr>
            <w:r w:rsidRPr="00982682">
              <w:rPr>
                <w:noProof/>
                <w:lang w:eastAsia="ko-KR"/>
              </w:rPr>
              <w:t>SCell Activation/Deactivation (four octets)</w:t>
            </w:r>
          </w:p>
        </w:tc>
      </w:tr>
      <w:tr w:rsidR="00527E8C" w:rsidRPr="00982682" w14:paraId="58FD7FD2" w14:textId="77777777" w:rsidTr="002147F1">
        <w:trPr>
          <w:jc w:val="center"/>
        </w:trPr>
        <w:tc>
          <w:tcPr>
            <w:tcW w:w="1701" w:type="dxa"/>
          </w:tcPr>
          <w:p w14:paraId="602C4E89" w14:textId="77777777" w:rsidR="00527E8C" w:rsidRPr="00982682" w:rsidRDefault="00527E8C" w:rsidP="002147F1">
            <w:pPr>
              <w:pStyle w:val="TAC"/>
              <w:rPr>
                <w:noProof/>
                <w:lang w:eastAsia="ko-KR"/>
              </w:rPr>
            </w:pPr>
            <w:r w:rsidRPr="00982682">
              <w:rPr>
                <w:noProof/>
                <w:lang w:eastAsia="ko-KR"/>
              </w:rPr>
              <w:t>58</w:t>
            </w:r>
          </w:p>
        </w:tc>
        <w:tc>
          <w:tcPr>
            <w:tcW w:w="5670" w:type="dxa"/>
          </w:tcPr>
          <w:p w14:paraId="1ECDD1FC" w14:textId="77777777" w:rsidR="00527E8C" w:rsidRPr="00982682" w:rsidRDefault="00527E8C" w:rsidP="002147F1">
            <w:pPr>
              <w:pStyle w:val="TAL"/>
              <w:rPr>
                <w:noProof/>
                <w:lang w:eastAsia="ko-KR"/>
              </w:rPr>
            </w:pPr>
            <w:r w:rsidRPr="00982682">
              <w:rPr>
                <w:noProof/>
                <w:lang w:eastAsia="ko-KR"/>
              </w:rPr>
              <w:t>SCell Activation/Deactivation (one octet)</w:t>
            </w:r>
          </w:p>
        </w:tc>
      </w:tr>
      <w:tr w:rsidR="00527E8C" w:rsidRPr="00982682" w14:paraId="09CF1AF3" w14:textId="77777777" w:rsidTr="002147F1">
        <w:trPr>
          <w:jc w:val="center"/>
        </w:trPr>
        <w:tc>
          <w:tcPr>
            <w:tcW w:w="1701" w:type="dxa"/>
          </w:tcPr>
          <w:p w14:paraId="101D7BE0" w14:textId="77777777" w:rsidR="00527E8C" w:rsidRPr="00982682" w:rsidRDefault="00527E8C" w:rsidP="002147F1">
            <w:pPr>
              <w:pStyle w:val="TAC"/>
              <w:rPr>
                <w:noProof/>
                <w:lang w:eastAsia="ko-KR"/>
              </w:rPr>
            </w:pPr>
            <w:r w:rsidRPr="00982682">
              <w:rPr>
                <w:noProof/>
                <w:lang w:eastAsia="ko-KR"/>
              </w:rPr>
              <w:t>59</w:t>
            </w:r>
          </w:p>
        </w:tc>
        <w:tc>
          <w:tcPr>
            <w:tcW w:w="5670" w:type="dxa"/>
          </w:tcPr>
          <w:p w14:paraId="5625F905" w14:textId="77777777" w:rsidR="00527E8C" w:rsidRPr="00982682" w:rsidRDefault="00527E8C" w:rsidP="002147F1">
            <w:pPr>
              <w:pStyle w:val="TAL"/>
              <w:rPr>
                <w:noProof/>
                <w:lang w:eastAsia="ko-KR"/>
              </w:rPr>
            </w:pPr>
            <w:r w:rsidRPr="00982682">
              <w:rPr>
                <w:noProof/>
                <w:lang w:eastAsia="ko-KR"/>
              </w:rPr>
              <w:t>Long DRX Command</w:t>
            </w:r>
          </w:p>
        </w:tc>
      </w:tr>
      <w:tr w:rsidR="00527E8C" w:rsidRPr="00982682" w14:paraId="5C072622" w14:textId="77777777" w:rsidTr="002147F1">
        <w:trPr>
          <w:jc w:val="center"/>
        </w:trPr>
        <w:tc>
          <w:tcPr>
            <w:tcW w:w="1701" w:type="dxa"/>
          </w:tcPr>
          <w:p w14:paraId="69497F7E" w14:textId="77777777" w:rsidR="00527E8C" w:rsidRPr="00982682" w:rsidRDefault="00527E8C" w:rsidP="002147F1">
            <w:pPr>
              <w:pStyle w:val="TAC"/>
              <w:rPr>
                <w:noProof/>
                <w:lang w:eastAsia="ko-KR"/>
              </w:rPr>
            </w:pPr>
            <w:r w:rsidRPr="00982682">
              <w:rPr>
                <w:noProof/>
                <w:lang w:eastAsia="ko-KR"/>
              </w:rPr>
              <w:t>60</w:t>
            </w:r>
          </w:p>
        </w:tc>
        <w:tc>
          <w:tcPr>
            <w:tcW w:w="5670" w:type="dxa"/>
          </w:tcPr>
          <w:p w14:paraId="43ACECD9" w14:textId="77777777" w:rsidR="00527E8C" w:rsidRPr="00982682" w:rsidRDefault="00527E8C" w:rsidP="002147F1">
            <w:pPr>
              <w:pStyle w:val="TAL"/>
              <w:rPr>
                <w:noProof/>
                <w:lang w:eastAsia="ko-KR"/>
              </w:rPr>
            </w:pPr>
            <w:r w:rsidRPr="00982682">
              <w:rPr>
                <w:noProof/>
                <w:lang w:eastAsia="ko-KR"/>
              </w:rPr>
              <w:t>DRX Command</w:t>
            </w:r>
          </w:p>
        </w:tc>
      </w:tr>
      <w:tr w:rsidR="00527E8C" w:rsidRPr="00982682" w14:paraId="33870FFC" w14:textId="77777777" w:rsidTr="002147F1">
        <w:trPr>
          <w:jc w:val="center"/>
        </w:trPr>
        <w:tc>
          <w:tcPr>
            <w:tcW w:w="1701" w:type="dxa"/>
          </w:tcPr>
          <w:p w14:paraId="194ED65F" w14:textId="77777777" w:rsidR="00527E8C" w:rsidRPr="00982682" w:rsidRDefault="00527E8C" w:rsidP="002147F1">
            <w:pPr>
              <w:pStyle w:val="TAC"/>
              <w:rPr>
                <w:noProof/>
                <w:lang w:eastAsia="ko-KR"/>
              </w:rPr>
            </w:pPr>
            <w:r w:rsidRPr="00982682">
              <w:rPr>
                <w:noProof/>
                <w:lang w:eastAsia="ko-KR"/>
              </w:rPr>
              <w:t>61</w:t>
            </w:r>
          </w:p>
        </w:tc>
        <w:tc>
          <w:tcPr>
            <w:tcW w:w="5670" w:type="dxa"/>
          </w:tcPr>
          <w:p w14:paraId="0082C332" w14:textId="77777777" w:rsidR="00527E8C" w:rsidRPr="00982682" w:rsidRDefault="00527E8C" w:rsidP="002147F1">
            <w:pPr>
              <w:pStyle w:val="TAL"/>
              <w:rPr>
                <w:noProof/>
                <w:lang w:eastAsia="ko-KR"/>
              </w:rPr>
            </w:pPr>
            <w:r w:rsidRPr="00982682">
              <w:rPr>
                <w:noProof/>
                <w:lang w:eastAsia="ko-KR"/>
              </w:rPr>
              <w:t>Timing Advance Command</w:t>
            </w:r>
          </w:p>
        </w:tc>
      </w:tr>
      <w:tr w:rsidR="00527E8C" w:rsidRPr="00982682" w14:paraId="6AAC76DC" w14:textId="77777777" w:rsidTr="002147F1">
        <w:trPr>
          <w:jc w:val="center"/>
        </w:trPr>
        <w:tc>
          <w:tcPr>
            <w:tcW w:w="1701" w:type="dxa"/>
          </w:tcPr>
          <w:p w14:paraId="5F7D0093" w14:textId="77777777" w:rsidR="00527E8C" w:rsidRPr="00982682" w:rsidRDefault="00527E8C" w:rsidP="002147F1">
            <w:pPr>
              <w:pStyle w:val="TAC"/>
              <w:rPr>
                <w:noProof/>
                <w:lang w:eastAsia="ko-KR"/>
              </w:rPr>
            </w:pPr>
            <w:r w:rsidRPr="00982682">
              <w:rPr>
                <w:noProof/>
                <w:lang w:eastAsia="ko-KR"/>
              </w:rPr>
              <w:t>62</w:t>
            </w:r>
          </w:p>
        </w:tc>
        <w:tc>
          <w:tcPr>
            <w:tcW w:w="5670" w:type="dxa"/>
          </w:tcPr>
          <w:p w14:paraId="598BFE6D" w14:textId="77777777" w:rsidR="00527E8C" w:rsidRPr="00982682" w:rsidRDefault="00527E8C" w:rsidP="002147F1">
            <w:pPr>
              <w:pStyle w:val="TAL"/>
              <w:rPr>
                <w:noProof/>
                <w:lang w:eastAsia="ko-KR"/>
              </w:rPr>
            </w:pPr>
            <w:r w:rsidRPr="00982682">
              <w:rPr>
                <w:noProof/>
                <w:lang w:eastAsia="ko-KR"/>
              </w:rPr>
              <w:t>UE Contention Resolution Identity</w:t>
            </w:r>
          </w:p>
        </w:tc>
      </w:tr>
      <w:tr w:rsidR="00527E8C" w:rsidRPr="00982682" w14:paraId="7144FAA3" w14:textId="77777777" w:rsidTr="002147F1">
        <w:trPr>
          <w:jc w:val="center"/>
        </w:trPr>
        <w:tc>
          <w:tcPr>
            <w:tcW w:w="1701" w:type="dxa"/>
          </w:tcPr>
          <w:p w14:paraId="7558B8E6" w14:textId="77777777" w:rsidR="00527E8C" w:rsidRPr="00982682" w:rsidRDefault="00527E8C" w:rsidP="002147F1">
            <w:pPr>
              <w:pStyle w:val="TAC"/>
              <w:rPr>
                <w:noProof/>
                <w:lang w:eastAsia="ko-KR"/>
              </w:rPr>
            </w:pPr>
            <w:r w:rsidRPr="00982682">
              <w:rPr>
                <w:noProof/>
                <w:lang w:eastAsia="ko-KR"/>
              </w:rPr>
              <w:t>63</w:t>
            </w:r>
          </w:p>
        </w:tc>
        <w:tc>
          <w:tcPr>
            <w:tcW w:w="5670" w:type="dxa"/>
          </w:tcPr>
          <w:p w14:paraId="67BA4DBB" w14:textId="77777777" w:rsidR="00527E8C" w:rsidRPr="00982682" w:rsidRDefault="00527E8C" w:rsidP="002147F1">
            <w:pPr>
              <w:pStyle w:val="TAL"/>
              <w:rPr>
                <w:noProof/>
                <w:lang w:eastAsia="ko-KR"/>
              </w:rPr>
            </w:pPr>
            <w:r w:rsidRPr="00982682">
              <w:rPr>
                <w:noProof/>
                <w:lang w:eastAsia="ko-KR"/>
              </w:rPr>
              <w:t>Padding</w:t>
            </w:r>
          </w:p>
        </w:tc>
      </w:tr>
    </w:tbl>
    <w:p w14:paraId="7BDB0E1A" w14:textId="6E659966" w:rsidR="008805C3" w:rsidRPr="007110DB" w:rsidRDefault="00C551F2" w:rsidP="00DD67A9">
      <w:pPr>
        <w:spacing w:before="120" w:after="120"/>
        <w:rPr>
          <w:noProof/>
        </w:rPr>
      </w:pPr>
      <w:r w:rsidRPr="0022736E">
        <w:rPr>
          <w:rFonts w:eastAsia="宋体"/>
          <w:noProof/>
          <w:lang w:eastAsia="zh-CN"/>
        </w:rPr>
        <w:t>&lt;the unchanged part is omit</w:t>
      </w:r>
      <w:r w:rsidR="00725FA6">
        <w:rPr>
          <w:rFonts w:eastAsia="宋体"/>
          <w:noProof/>
          <w:lang w:eastAsia="zh-CN"/>
        </w:rPr>
        <w:t>ted</w:t>
      </w:r>
      <w:r w:rsidRPr="0022736E">
        <w:rPr>
          <w:rFonts w:eastAsia="宋体"/>
          <w:noProof/>
          <w:lang w:eastAsia="zh-CN"/>
        </w:rPr>
        <w:t>&gt;</w:t>
      </w:r>
    </w:p>
    <w:p w14:paraId="47926DE1" w14:textId="5865533A" w:rsidR="00A91D34" w:rsidRPr="00FC0971" w:rsidRDefault="00530012" w:rsidP="00A91D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A91D34">
        <w:rPr>
          <w:rFonts w:ascii="Times New Roman" w:eastAsia="宋体" w:hAnsi="Times New Roman" w:cs="Times New Roman"/>
          <w:lang w:val="en-US" w:eastAsia="zh-CN"/>
        </w:rPr>
        <w:t xml:space="preserve"> OF</w:t>
      </w:r>
      <w:r w:rsidR="00A91D34">
        <w:rPr>
          <w:rFonts w:ascii="Times New Roman" w:hAnsi="Times New Roman" w:cs="Times New Roman"/>
          <w:lang w:val="en-US"/>
        </w:rPr>
        <w:t xml:space="preserve"> the </w:t>
      </w:r>
      <w:r w:rsidR="00A91D34" w:rsidRPr="004E1C92">
        <w:rPr>
          <w:rFonts w:ascii="Times New Roman" w:hAnsi="Times New Roman" w:cs="Times New Roman"/>
          <w:lang w:val="en-US"/>
        </w:rPr>
        <w:t>CHANGE</w:t>
      </w:r>
    </w:p>
    <w:p w14:paraId="2C3A9CC4" w14:textId="77777777" w:rsidR="00236FE4" w:rsidRDefault="00236FE4">
      <w:pPr>
        <w:spacing w:after="0"/>
        <w:rPr>
          <w:rFonts w:eastAsia="宋体"/>
          <w:sz w:val="22"/>
          <w:lang w:eastAsia="en-GB"/>
        </w:rPr>
        <w:sectPr w:rsidR="00236FE4" w:rsidSect="00D318A5">
          <w:headerReference w:type="default" r:id="rId17"/>
          <w:footnotePr>
            <w:numRestart w:val="eachSect"/>
          </w:footnotePr>
          <w:pgSz w:w="11907" w:h="16840" w:code="9"/>
          <w:pgMar w:top="1134" w:right="1134" w:bottom="1418" w:left="1134" w:header="680" w:footer="567" w:gutter="0"/>
          <w:cols w:space="720"/>
          <w:docGrid w:linePitch="272"/>
        </w:sectPr>
      </w:pPr>
    </w:p>
    <w:p w14:paraId="013E16EE" w14:textId="14B1B270" w:rsidR="00980E73" w:rsidRPr="00027209" w:rsidRDefault="00980E73" w:rsidP="00980E73">
      <w:pPr>
        <w:pStyle w:val="2"/>
        <w:rPr>
          <w:sz w:val="22"/>
          <w:lang w:val="en-US"/>
        </w:rPr>
      </w:pPr>
      <w:r w:rsidRPr="00027209">
        <w:rPr>
          <w:sz w:val="22"/>
          <w:lang w:val="en-US"/>
        </w:rPr>
        <w:lastRenderedPageBreak/>
        <w:t>Text proposal for TS 38.</w:t>
      </w:r>
      <w:r>
        <w:rPr>
          <w:sz w:val="22"/>
          <w:lang w:val="en-US"/>
        </w:rPr>
        <w:t>331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Pr>
          <w:sz w:val="22"/>
          <w:lang w:val="en-US"/>
        </w:rPr>
        <w:t>7</w:t>
      </w:r>
      <w:r w:rsidRPr="00027209">
        <w:rPr>
          <w:sz w:val="22"/>
          <w:lang w:val="en-US"/>
        </w:rPr>
        <w:t>.</w:t>
      </w:r>
      <w:r w:rsidR="00A328E4">
        <w:rPr>
          <w:sz w:val="22"/>
          <w:lang w:val="en-US"/>
        </w:rPr>
        <w:t>6</w:t>
      </w:r>
      <w:r w:rsidRPr="00027209">
        <w:rPr>
          <w:sz w:val="22"/>
          <w:lang w:val="en-US"/>
        </w:rPr>
        <w:t>.0:</w:t>
      </w:r>
    </w:p>
    <w:p w14:paraId="1BD809C4"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3430169" w14:textId="3987F4C4" w:rsidR="00510EED" w:rsidRDefault="00F46525" w:rsidP="00F46525">
      <w:pPr>
        <w:pStyle w:val="3"/>
        <w:rPr>
          <w:lang w:eastAsia="ja-JP"/>
        </w:rPr>
      </w:pPr>
      <w:bookmarkStart w:id="70" w:name="_Toc146781527"/>
      <w:bookmarkStart w:id="71" w:name="_Toc60777428"/>
      <w:bookmarkStart w:id="72" w:name="_Toc131065263"/>
      <w:bookmarkStart w:id="73" w:name="_Toc60777475"/>
      <w:r>
        <w:t>6.3.3</w:t>
      </w:r>
      <w:r>
        <w:tab/>
        <w:t>UE capability information elements</w:t>
      </w:r>
      <w:bookmarkEnd w:id="70"/>
      <w:bookmarkEnd w:id="71"/>
    </w:p>
    <w:p w14:paraId="030A4D3A" w14:textId="63DCC813" w:rsidR="00510EED" w:rsidRPr="00510EED" w:rsidRDefault="00510EED" w:rsidP="00F46525">
      <w:pPr>
        <w:spacing w:before="120" w:after="120"/>
        <w:rPr>
          <w:noProof/>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p w14:paraId="49426FA9" w14:textId="77777777" w:rsidR="00510EED" w:rsidRDefault="00510EED" w:rsidP="00510EED">
      <w:pPr>
        <w:pStyle w:val="4"/>
        <w:rPr>
          <w:lang w:eastAsia="ja-JP"/>
        </w:rPr>
      </w:pPr>
      <w:bookmarkStart w:id="74" w:name="_Toc146781582"/>
      <w:bookmarkEnd w:id="72"/>
      <w:bookmarkEnd w:id="73"/>
      <w:r>
        <w:t>–</w:t>
      </w:r>
      <w:r>
        <w:tab/>
      </w:r>
      <w:r>
        <w:rPr>
          <w:i/>
        </w:rPr>
        <w:t>RF-Parameters</w:t>
      </w:r>
      <w:bookmarkEnd w:id="74"/>
    </w:p>
    <w:p w14:paraId="14C28AA7" w14:textId="77777777" w:rsidR="00510EED" w:rsidRDefault="00510EED" w:rsidP="00510EED">
      <w:r>
        <w:t xml:space="preserve">The IE </w:t>
      </w:r>
      <w:r>
        <w:rPr>
          <w:i/>
        </w:rPr>
        <w:t>RF-Parameters</w:t>
      </w:r>
      <w:r>
        <w:t xml:space="preserve"> is used to convey RF-related capabilities for NR operation.</w:t>
      </w:r>
    </w:p>
    <w:p w14:paraId="064DDD7F" w14:textId="77777777" w:rsidR="00510EED" w:rsidRDefault="00510EED" w:rsidP="00510EED">
      <w:pPr>
        <w:pStyle w:val="TH"/>
      </w:pPr>
      <w:r>
        <w:rPr>
          <w:i/>
        </w:rPr>
        <w:t>RF-Parameters</w:t>
      </w:r>
      <w:r>
        <w:t xml:space="preserve"> information element</w:t>
      </w:r>
    </w:p>
    <w:p w14:paraId="743706C8" w14:textId="77777777" w:rsidR="00510EED" w:rsidRDefault="00510EED" w:rsidP="00510EED">
      <w:pPr>
        <w:pStyle w:val="PL"/>
        <w:rPr>
          <w:rFonts w:eastAsia="Times New Roman"/>
          <w:color w:val="808080"/>
        </w:rPr>
      </w:pPr>
      <w:r>
        <w:rPr>
          <w:color w:val="808080"/>
        </w:rPr>
        <w:t>-- ASN1START</w:t>
      </w:r>
    </w:p>
    <w:p w14:paraId="7E0C28F4" w14:textId="77777777" w:rsidR="00510EED" w:rsidRDefault="00510EED" w:rsidP="00510EED">
      <w:pPr>
        <w:pStyle w:val="PL"/>
        <w:rPr>
          <w:color w:val="808080"/>
        </w:rPr>
      </w:pPr>
      <w:r>
        <w:rPr>
          <w:color w:val="808080"/>
        </w:rPr>
        <w:t>-- TAG-RF-PARAMETERS-START</w:t>
      </w:r>
    </w:p>
    <w:p w14:paraId="338C140C" w14:textId="77777777" w:rsidR="00510EED" w:rsidRDefault="00510EED" w:rsidP="00510EED">
      <w:pPr>
        <w:pStyle w:val="PL"/>
      </w:pPr>
    </w:p>
    <w:p w14:paraId="1FE9F07F" w14:textId="77777777" w:rsidR="00510EED" w:rsidRDefault="00510EED" w:rsidP="00510EED">
      <w:pPr>
        <w:pStyle w:val="PL"/>
      </w:pPr>
      <w:r>
        <w:t xml:space="preserve">RF-Parameters ::=                                   </w:t>
      </w:r>
      <w:r>
        <w:rPr>
          <w:color w:val="993366"/>
        </w:rPr>
        <w:t>SEQUENCE</w:t>
      </w:r>
      <w:r>
        <w:t xml:space="preserve"> {</w:t>
      </w:r>
    </w:p>
    <w:p w14:paraId="6CBBED55" w14:textId="77777777" w:rsidR="00510EED" w:rsidRDefault="00510EED" w:rsidP="00510EED">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008CD4BD" w14:textId="77777777" w:rsidR="00510EED" w:rsidRDefault="00510EED" w:rsidP="00510EED">
      <w:pPr>
        <w:pStyle w:val="PL"/>
      </w:pPr>
      <w:r>
        <w:t xml:space="preserve">    supportedBandCombinationList                        BandCombinationList                         </w:t>
      </w:r>
      <w:r>
        <w:rPr>
          <w:color w:val="993366"/>
        </w:rPr>
        <w:t>OPTIONAL</w:t>
      </w:r>
      <w:r>
        <w:t>,</w:t>
      </w:r>
    </w:p>
    <w:p w14:paraId="35C9F7B4" w14:textId="77777777" w:rsidR="00510EED" w:rsidRDefault="00510EED" w:rsidP="00510EED">
      <w:pPr>
        <w:pStyle w:val="PL"/>
      </w:pPr>
      <w:r>
        <w:t xml:space="preserve">    appliedFreqBandListFilter                           FreqBandList                                </w:t>
      </w:r>
      <w:r>
        <w:rPr>
          <w:color w:val="993366"/>
        </w:rPr>
        <w:t>OPTIONAL</w:t>
      </w:r>
      <w:r>
        <w:t>,</w:t>
      </w:r>
    </w:p>
    <w:p w14:paraId="20309234" w14:textId="77777777" w:rsidR="00510EED" w:rsidRDefault="00510EED" w:rsidP="00510EED">
      <w:pPr>
        <w:pStyle w:val="PL"/>
      </w:pPr>
      <w:r>
        <w:t xml:space="preserve">    ...,</w:t>
      </w:r>
    </w:p>
    <w:p w14:paraId="0265A3B8" w14:textId="77777777" w:rsidR="00510EED" w:rsidRDefault="00510EED" w:rsidP="00510EED">
      <w:pPr>
        <w:pStyle w:val="PL"/>
      </w:pPr>
      <w:r>
        <w:t xml:space="preserve">    [[</w:t>
      </w:r>
    </w:p>
    <w:p w14:paraId="1046809F" w14:textId="77777777" w:rsidR="00510EED" w:rsidRDefault="00510EED" w:rsidP="00510EED">
      <w:pPr>
        <w:pStyle w:val="PL"/>
      </w:pPr>
      <w:r>
        <w:t xml:space="preserve">    supportedBandCombinationList-v1540                  BandCombinationList-v1540                   </w:t>
      </w:r>
      <w:r>
        <w:rPr>
          <w:color w:val="993366"/>
        </w:rPr>
        <w:t>OPTIONAL</w:t>
      </w:r>
      <w:r>
        <w:t>,</w:t>
      </w:r>
    </w:p>
    <w:p w14:paraId="7BC0FEC5" w14:textId="77777777" w:rsidR="00510EED" w:rsidRDefault="00510EED" w:rsidP="00510EED">
      <w:pPr>
        <w:pStyle w:val="PL"/>
      </w:pPr>
      <w:r>
        <w:t xml:space="preserve">    srs-SwitchingTimeRequested                          </w:t>
      </w:r>
      <w:r>
        <w:rPr>
          <w:color w:val="993366"/>
        </w:rPr>
        <w:t>ENUMERATED</w:t>
      </w:r>
      <w:r>
        <w:t xml:space="preserve"> {true}                           </w:t>
      </w:r>
      <w:r>
        <w:rPr>
          <w:color w:val="993366"/>
        </w:rPr>
        <w:t>OPTIONAL</w:t>
      </w:r>
    </w:p>
    <w:p w14:paraId="35FAC673" w14:textId="77777777" w:rsidR="00510EED" w:rsidRDefault="00510EED" w:rsidP="00510EED">
      <w:pPr>
        <w:pStyle w:val="PL"/>
      </w:pPr>
      <w:r>
        <w:t xml:space="preserve">    ]],</w:t>
      </w:r>
    </w:p>
    <w:p w14:paraId="709BFF6B" w14:textId="77777777" w:rsidR="00510EED" w:rsidRDefault="00510EED" w:rsidP="00510EED">
      <w:pPr>
        <w:pStyle w:val="PL"/>
      </w:pPr>
      <w:r>
        <w:t xml:space="preserve">    [[</w:t>
      </w:r>
    </w:p>
    <w:p w14:paraId="2BA29D50" w14:textId="77777777" w:rsidR="00510EED" w:rsidRDefault="00510EED" w:rsidP="00510EED">
      <w:pPr>
        <w:pStyle w:val="PL"/>
      </w:pPr>
      <w:r>
        <w:t xml:space="preserve">    supportedBandCombinationList-v1550                  BandCombinationList-v1550                   </w:t>
      </w:r>
      <w:r>
        <w:rPr>
          <w:color w:val="993366"/>
        </w:rPr>
        <w:t>OPTIONAL</w:t>
      </w:r>
    </w:p>
    <w:p w14:paraId="1879E034" w14:textId="77777777" w:rsidR="00510EED" w:rsidRDefault="00510EED" w:rsidP="00510EED">
      <w:pPr>
        <w:pStyle w:val="PL"/>
      </w:pPr>
      <w:r>
        <w:t xml:space="preserve">    ]],</w:t>
      </w:r>
    </w:p>
    <w:p w14:paraId="169AF213" w14:textId="77777777" w:rsidR="00510EED" w:rsidRDefault="00510EED" w:rsidP="00510EED">
      <w:pPr>
        <w:pStyle w:val="PL"/>
      </w:pPr>
      <w:r>
        <w:t xml:space="preserve">    [[</w:t>
      </w:r>
    </w:p>
    <w:p w14:paraId="51458BCF" w14:textId="77777777" w:rsidR="00510EED" w:rsidRDefault="00510EED" w:rsidP="00510EED">
      <w:pPr>
        <w:pStyle w:val="PL"/>
      </w:pPr>
      <w:r>
        <w:t xml:space="preserve">    supportedBandCombinationList-v1560                  BandCombinationList-v1560                   </w:t>
      </w:r>
      <w:r>
        <w:rPr>
          <w:color w:val="993366"/>
        </w:rPr>
        <w:t>OPTIONAL</w:t>
      </w:r>
    </w:p>
    <w:p w14:paraId="741153EC" w14:textId="77777777" w:rsidR="00510EED" w:rsidRDefault="00510EED" w:rsidP="00510EED">
      <w:pPr>
        <w:pStyle w:val="PL"/>
      </w:pPr>
      <w:r>
        <w:t xml:space="preserve">    ]],</w:t>
      </w:r>
    </w:p>
    <w:p w14:paraId="57CD68C3" w14:textId="77777777" w:rsidR="00510EED" w:rsidRDefault="00510EED" w:rsidP="00510EED">
      <w:pPr>
        <w:pStyle w:val="PL"/>
      </w:pPr>
      <w:r>
        <w:t xml:space="preserve">    [[</w:t>
      </w:r>
    </w:p>
    <w:p w14:paraId="7E38ED8F" w14:textId="77777777" w:rsidR="00510EED" w:rsidRDefault="00510EED" w:rsidP="00510EED">
      <w:pPr>
        <w:pStyle w:val="PL"/>
      </w:pPr>
      <w:r>
        <w:t xml:space="preserve">    supportedBandCombinationList-v1610                  BandCombinationList-v1610                   </w:t>
      </w:r>
      <w:r>
        <w:rPr>
          <w:color w:val="993366"/>
        </w:rPr>
        <w:t>OPTIONAL</w:t>
      </w:r>
      <w:r>
        <w:t>,</w:t>
      </w:r>
    </w:p>
    <w:p w14:paraId="68FE764A" w14:textId="77777777" w:rsidR="00510EED" w:rsidRDefault="00510EED" w:rsidP="00510EED">
      <w:pPr>
        <w:pStyle w:val="PL"/>
      </w:pPr>
      <w:r>
        <w:t xml:space="preserve">    supportedBandCombinationListSidelinkEUTRA-NR-r16    BandCombinationListSidelinkEUTRA-NR-r16     </w:t>
      </w:r>
      <w:r>
        <w:rPr>
          <w:color w:val="993366"/>
        </w:rPr>
        <w:t>OPTIONAL</w:t>
      </w:r>
      <w:r>
        <w:t>,</w:t>
      </w:r>
    </w:p>
    <w:p w14:paraId="050CF218" w14:textId="77777777" w:rsidR="00510EED" w:rsidRDefault="00510EED" w:rsidP="00510EED">
      <w:pPr>
        <w:pStyle w:val="PL"/>
      </w:pPr>
      <w:r>
        <w:t xml:space="preserve">    supportedBandCombinationList-UplinkTxSwitch-r16     BandCombinationList-UplinkTxSwitch-r16      </w:t>
      </w:r>
      <w:r>
        <w:rPr>
          <w:color w:val="993366"/>
        </w:rPr>
        <w:t>OPTIONAL</w:t>
      </w:r>
    </w:p>
    <w:p w14:paraId="5CB023D6" w14:textId="77777777" w:rsidR="00510EED" w:rsidRDefault="00510EED" w:rsidP="00510EED">
      <w:pPr>
        <w:pStyle w:val="PL"/>
      </w:pPr>
      <w:r>
        <w:t xml:space="preserve">    ]],</w:t>
      </w:r>
    </w:p>
    <w:p w14:paraId="6C5BAD85" w14:textId="77777777" w:rsidR="00510EED" w:rsidRDefault="00510EED" w:rsidP="00510EED">
      <w:pPr>
        <w:pStyle w:val="PL"/>
      </w:pPr>
      <w:r>
        <w:t xml:space="preserve">    [[</w:t>
      </w:r>
    </w:p>
    <w:p w14:paraId="141CACEC" w14:textId="77777777" w:rsidR="00510EED" w:rsidRDefault="00510EED" w:rsidP="00510EED">
      <w:pPr>
        <w:pStyle w:val="PL"/>
      </w:pPr>
      <w:r>
        <w:t xml:space="preserve">    supportedBandCombinationList-v1630                  BandCombinationList-v1630                   </w:t>
      </w:r>
      <w:r>
        <w:rPr>
          <w:color w:val="993366"/>
        </w:rPr>
        <w:t>OPTIONAL</w:t>
      </w:r>
      <w:r>
        <w:t>,</w:t>
      </w:r>
    </w:p>
    <w:p w14:paraId="2B2298E7" w14:textId="77777777" w:rsidR="00510EED" w:rsidRDefault="00510EED" w:rsidP="00510EED">
      <w:pPr>
        <w:pStyle w:val="PL"/>
      </w:pPr>
      <w:r>
        <w:t xml:space="preserve">    supportedBandCombinationListSidelinkEUTRA-NR-v1630  BandCombinationListSidelinkEUTRA-NR-v1630   </w:t>
      </w:r>
      <w:r>
        <w:rPr>
          <w:color w:val="993366"/>
        </w:rPr>
        <w:t>OPTIONAL</w:t>
      </w:r>
      <w:r>
        <w:t>,</w:t>
      </w:r>
    </w:p>
    <w:p w14:paraId="69508E1D" w14:textId="77777777" w:rsidR="00510EED" w:rsidRDefault="00510EED" w:rsidP="00510EED">
      <w:pPr>
        <w:pStyle w:val="PL"/>
      </w:pPr>
      <w:r>
        <w:t xml:space="preserve">    supportedBandCombinationList-UplinkTxSwitch-v1630   BandCombinationList-UplinkTxSwitch-v1630    </w:t>
      </w:r>
      <w:r>
        <w:rPr>
          <w:color w:val="993366"/>
        </w:rPr>
        <w:t>OPTIONAL</w:t>
      </w:r>
    </w:p>
    <w:p w14:paraId="5268D137" w14:textId="77777777" w:rsidR="00510EED" w:rsidRDefault="00510EED" w:rsidP="00510EED">
      <w:pPr>
        <w:pStyle w:val="PL"/>
      </w:pPr>
      <w:r>
        <w:t xml:space="preserve">    ]],</w:t>
      </w:r>
    </w:p>
    <w:p w14:paraId="1A2F0D4A" w14:textId="77777777" w:rsidR="00510EED" w:rsidRDefault="00510EED" w:rsidP="00510EED">
      <w:pPr>
        <w:pStyle w:val="PL"/>
      </w:pPr>
      <w:r>
        <w:t xml:space="preserve">    [[</w:t>
      </w:r>
    </w:p>
    <w:p w14:paraId="1A1D8F5A" w14:textId="77777777" w:rsidR="00510EED" w:rsidRDefault="00510EED" w:rsidP="00510EED">
      <w:pPr>
        <w:pStyle w:val="PL"/>
      </w:pPr>
      <w:r>
        <w:t xml:space="preserve">    supportedBandCombinationList-v1640                  BandCombinationList-v1640                   </w:t>
      </w:r>
      <w:r>
        <w:rPr>
          <w:color w:val="993366"/>
        </w:rPr>
        <w:t>OPTIONAL</w:t>
      </w:r>
      <w:r>
        <w:t>,</w:t>
      </w:r>
    </w:p>
    <w:p w14:paraId="7B111D66" w14:textId="77777777" w:rsidR="00510EED" w:rsidRDefault="00510EED" w:rsidP="00510EED">
      <w:pPr>
        <w:pStyle w:val="PL"/>
      </w:pPr>
      <w:r>
        <w:t xml:space="preserve">    supportedBandCombinationList-UplinkTxSwitch-v1640   BandCombinationList-UplinkTxSwitch-v1640    </w:t>
      </w:r>
      <w:r>
        <w:rPr>
          <w:color w:val="993366"/>
        </w:rPr>
        <w:t>OPTIONAL</w:t>
      </w:r>
    </w:p>
    <w:p w14:paraId="5AA1CA9D" w14:textId="77777777" w:rsidR="00510EED" w:rsidRDefault="00510EED" w:rsidP="00510EED">
      <w:pPr>
        <w:pStyle w:val="PL"/>
      </w:pPr>
      <w:r>
        <w:t xml:space="preserve">    ]],</w:t>
      </w:r>
    </w:p>
    <w:p w14:paraId="0BE6CCEB" w14:textId="77777777" w:rsidR="00510EED" w:rsidRDefault="00510EED" w:rsidP="00510EED">
      <w:pPr>
        <w:pStyle w:val="PL"/>
      </w:pPr>
      <w:r>
        <w:t xml:space="preserve">    [[</w:t>
      </w:r>
    </w:p>
    <w:p w14:paraId="30500BB8" w14:textId="77777777" w:rsidR="00510EED" w:rsidRDefault="00510EED" w:rsidP="00510EED">
      <w:pPr>
        <w:pStyle w:val="PL"/>
      </w:pPr>
      <w:r>
        <w:t xml:space="preserve">    supportedBandCombinationList-v1650                  BandCombinationList-v1650                   </w:t>
      </w:r>
      <w:r>
        <w:rPr>
          <w:color w:val="993366"/>
        </w:rPr>
        <w:t>OPTIONAL</w:t>
      </w:r>
      <w:r>
        <w:t>,</w:t>
      </w:r>
    </w:p>
    <w:p w14:paraId="09DE5C1A" w14:textId="77777777" w:rsidR="00510EED" w:rsidRDefault="00510EED" w:rsidP="00510EED">
      <w:pPr>
        <w:pStyle w:val="PL"/>
      </w:pPr>
      <w:r>
        <w:t xml:space="preserve">    supportedBandCombinationList-UplinkTxSwitch-v1650   BandCombinationList-UplinkTxSwitch-v1650    </w:t>
      </w:r>
      <w:r>
        <w:rPr>
          <w:color w:val="993366"/>
        </w:rPr>
        <w:t>OPTIONAL</w:t>
      </w:r>
    </w:p>
    <w:p w14:paraId="32800526" w14:textId="77777777" w:rsidR="00510EED" w:rsidRDefault="00510EED" w:rsidP="00510EED">
      <w:pPr>
        <w:pStyle w:val="PL"/>
      </w:pPr>
      <w:r>
        <w:lastRenderedPageBreak/>
        <w:t xml:space="preserve">    ]],</w:t>
      </w:r>
    </w:p>
    <w:p w14:paraId="74524304" w14:textId="77777777" w:rsidR="00510EED" w:rsidRDefault="00510EED" w:rsidP="00510EED">
      <w:pPr>
        <w:pStyle w:val="PL"/>
      </w:pPr>
      <w:r>
        <w:t xml:space="preserve">    [[</w:t>
      </w:r>
    </w:p>
    <w:p w14:paraId="12E1E3D9" w14:textId="77777777" w:rsidR="00510EED" w:rsidRDefault="00510EED" w:rsidP="00510EED">
      <w:pPr>
        <w:pStyle w:val="PL"/>
      </w:pPr>
      <w:r>
        <w:t xml:space="preserve">    extendedBand-n77-r16                                </w:t>
      </w:r>
      <w:r>
        <w:rPr>
          <w:color w:val="993366"/>
        </w:rPr>
        <w:t>ENUMERATED</w:t>
      </w:r>
      <w:r>
        <w:t xml:space="preserve"> {supported}                      </w:t>
      </w:r>
      <w:r>
        <w:rPr>
          <w:color w:val="993366"/>
        </w:rPr>
        <w:t>OPTIONAL</w:t>
      </w:r>
    </w:p>
    <w:p w14:paraId="7EEEA4D0" w14:textId="77777777" w:rsidR="00510EED" w:rsidRDefault="00510EED" w:rsidP="00510EED">
      <w:pPr>
        <w:pStyle w:val="PL"/>
      </w:pPr>
      <w:r>
        <w:t xml:space="preserve">    ]],</w:t>
      </w:r>
    </w:p>
    <w:p w14:paraId="2435CD7B" w14:textId="77777777" w:rsidR="00510EED" w:rsidRDefault="00510EED" w:rsidP="00510EED">
      <w:pPr>
        <w:pStyle w:val="PL"/>
      </w:pPr>
      <w:r>
        <w:t xml:space="preserve">    [[</w:t>
      </w:r>
    </w:p>
    <w:p w14:paraId="3F189C5C" w14:textId="77777777" w:rsidR="00510EED" w:rsidRDefault="00510EED" w:rsidP="00510EED">
      <w:pPr>
        <w:pStyle w:val="PL"/>
      </w:pPr>
      <w:r>
        <w:t xml:space="preserve">    supportedBandCombinationList-UplinkTxSwitch-v1670   BandCombinationList-UplinkTxSwitch-v1670    </w:t>
      </w:r>
      <w:r>
        <w:rPr>
          <w:color w:val="993366"/>
        </w:rPr>
        <w:t>OPTIONAL</w:t>
      </w:r>
    </w:p>
    <w:p w14:paraId="2E334380" w14:textId="77777777" w:rsidR="00510EED" w:rsidRDefault="00510EED" w:rsidP="00510EED">
      <w:pPr>
        <w:pStyle w:val="PL"/>
      </w:pPr>
      <w:r>
        <w:t xml:space="preserve">    ]],</w:t>
      </w:r>
    </w:p>
    <w:p w14:paraId="7FB14350" w14:textId="77777777" w:rsidR="00510EED" w:rsidRDefault="00510EED" w:rsidP="00510EED">
      <w:pPr>
        <w:pStyle w:val="PL"/>
      </w:pPr>
      <w:r>
        <w:t xml:space="preserve">    [[</w:t>
      </w:r>
    </w:p>
    <w:p w14:paraId="4E704EA5" w14:textId="77777777" w:rsidR="00510EED" w:rsidRDefault="00510EED" w:rsidP="00510EED">
      <w:pPr>
        <w:pStyle w:val="PL"/>
      </w:pPr>
      <w:r>
        <w:t xml:space="preserve">    supportedBandCombinationList-v1680                  BandCombinationList-v1680                   </w:t>
      </w:r>
      <w:r>
        <w:rPr>
          <w:color w:val="993366"/>
        </w:rPr>
        <w:t>OPTIONAL</w:t>
      </w:r>
    </w:p>
    <w:p w14:paraId="4585F013" w14:textId="77777777" w:rsidR="00510EED" w:rsidRDefault="00510EED" w:rsidP="00510EED">
      <w:pPr>
        <w:pStyle w:val="PL"/>
      </w:pPr>
      <w:r>
        <w:t xml:space="preserve">    ]],</w:t>
      </w:r>
    </w:p>
    <w:p w14:paraId="3E57E477" w14:textId="77777777" w:rsidR="00510EED" w:rsidRDefault="00510EED" w:rsidP="00510EED">
      <w:pPr>
        <w:pStyle w:val="PL"/>
      </w:pPr>
      <w:r>
        <w:t xml:space="preserve">    [[</w:t>
      </w:r>
    </w:p>
    <w:p w14:paraId="4CE481B8" w14:textId="77777777" w:rsidR="00510EED" w:rsidRDefault="00510EED" w:rsidP="00510EED">
      <w:pPr>
        <w:pStyle w:val="PL"/>
      </w:pPr>
      <w:r>
        <w:t xml:space="preserve">    supportedBandCombinationList-v1690                  BandCombinationList-v1690                   </w:t>
      </w:r>
      <w:r>
        <w:rPr>
          <w:color w:val="993366"/>
        </w:rPr>
        <w:t>OPTIONAL</w:t>
      </w:r>
      <w:r>
        <w:t>,</w:t>
      </w:r>
    </w:p>
    <w:p w14:paraId="75515D89" w14:textId="77777777" w:rsidR="00510EED" w:rsidRDefault="00510EED" w:rsidP="00510EED">
      <w:pPr>
        <w:pStyle w:val="PL"/>
      </w:pPr>
      <w:r>
        <w:t xml:space="preserve">    supportedBandCombinationList-UplinkTxSwitch-v1690   BandCombinationList-UplinkTxSwitch-v1690    </w:t>
      </w:r>
      <w:r>
        <w:rPr>
          <w:color w:val="993366"/>
        </w:rPr>
        <w:t>OPTIONAL</w:t>
      </w:r>
    </w:p>
    <w:p w14:paraId="4D7E4DF9" w14:textId="77777777" w:rsidR="00510EED" w:rsidRDefault="00510EED" w:rsidP="00510EED">
      <w:pPr>
        <w:pStyle w:val="PL"/>
      </w:pPr>
      <w:r>
        <w:t xml:space="preserve">    ]],</w:t>
      </w:r>
    </w:p>
    <w:p w14:paraId="01823762" w14:textId="77777777" w:rsidR="00510EED" w:rsidRDefault="00510EED" w:rsidP="00510EED">
      <w:pPr>
        <w:pStyle w:val="PL"/>
      </w:pPr>
      <w:r>
        <w:t xml:space="preserve">    [[</w:t>
      </w:r>
    </w:p>
    <w:p w14:paraId="7B93499E" w14:textId="77777777" w:rsidR="00510EED" w:rsidRDefault="00510EED" w:rsidP="00510EED">
      <w:pPr>
        <w:pStyle w:val="PL"/>
      </w:pPr>
      <w:r>
        <w:t xml:space="preserve">    supportedBandCombinationList-v1700                  BandCombinationList-v1700                   </w:t>
      </w:r>
      <w:r>
        <w:rPr>
          <w:color w:val="993366"/>
        </w:rPr>
        <w:t>OPTIONAL</w:t>
      </w:r>
      <w:r>
        <w:t>,</w:t>
      </w:r>
    </w:p>
    <w:p w14:paraId="5C7C3A3E" w14:textId="77777777" w:rsidR="00510EED" w:rsidRDefault="00510EED" w:rsidP="00510EED">
      <w:pPr>
        <w:pStyle w:val="PL"/>
      </w:pPr>
      <w:r>
        <w:t xml:space="preserve">    supportedBandCombinationList-UplinkTxSwitch-v1700   BandCombinationList-UplinkTxSwitch-v1700    </w:t>
      </w:r>
      <w:r>
        <w:rPr>
          <w:color w:val="993366"/>
        </w:rPr>
        <w:t>OPTIONAL</w:t>
      </w:r>
      <w:r>
        <w:t>,</w:t>
      </w:r>
    </w:p>
    <w:p w14:paraId="24D34E0B" w14:textId="77777777" w:rsidR="00510EED" w:rsidRDefault="00510EED" w:rsidP="00510EED">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5965B697" w14:textId="77777777" w:rsidR="00510EED" w:rsidRDefault="00510EED" w:rsidP="00510EED">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2E1A9A58" w14:textId="77777777" w:rsidR="00510EED" w:rsidRDefault="00510EED" w:rsidP="00510EED">
      <w:pPr>
        <w:pStyle w:val="PL"/>
      </w:pPr>
      <w:r>
        <w:t xml:space="preserve">    supportedBandCombinationListSidelinkEUTRA-NR-v1710  BandCombinationListSidelinkEUTRA-NR-v1710   </w:t>
      </w:r>
      <w:r>
        <w:rPr>
          <w:color w:val="993366"/>
        </w:rPr>
        <w:t>OPTIONAL</w:t>
      </w:r>
      <w:r>
        <w:t>,</w:t>
      </w:r>
    </w:p>
    <w:p w14:paraId="4D9FF37D" w14:textId="77777777" w:rsidR="00510EED" w:rsidRDefault="00510EED" w:rsidP="00510EED">
      <w:pPr>
        <w:pStyle w:val="PL"/>
      </w:pPr>
      <w:r>
        <w:t xml:space="preserve">    sidelinkRequested-r17                               </w:t>
      </w:r>
      <w:r>
        <w:rPr>
          <w:color w:val="993366"/>
        </w:rPr>
        <w:t>ENUMERATED</w:t>
      </w:r>
      <w:r>
        <w:t xml:space="preserve"> {true}                           </w:t>
      </w:r>
      <w:r>
        <w:rPr>
          <w:color w:val="993366"/>
        </w:rPr>
        <w:t>OPTIONAL</w:t>
      </w:r>
      <w:r>
        <w:t>,</w:t>
      </w:r>
    </w:p>
    <w:p w14:paraId="0C4CF43B" w14:textId="77777777" w:rsidR="00510EED" w:rsidRDefault="00510EED" w:rsidP="00510EED">
      <w:pPr>
        <w:pStyle w:val="PL"/>
      </w:pPr>
      <w:r>
        <w:t xml:space="preserve">    extendedBand-n77-2-r17                              </w:t>
      </w:r>
      <w:r>
        <w:rPr>
          <w:color w:val="993366"/>
        </w:rPr>
        <w:t>ENUMERATED</w:t>
      </w:r>
      <w:r>
        <w:t xml:space="preserve"> {supported}                      </w:t>
      </w:r>
      <w:r>
        <w:rPr>
          <w:color w:val="993366"/>
        </w:rPr>
        <w:t>OPTIONAL</w:t>
      </w:r>
    </w:p>
    <w:p w14:paraId="7F422B89" w14:textId="77777777" w:rsidR="00510EED" w:rsidRDefault="00510EED" w:rsidP="00510EED">
      <w:pPr>
        <w:pStyle w:val="PL"/>
      </w:pPr>
      <w:r>
        <w:t xml:space="preserve">    ]],</w:t>
      </w:r>
    </w:p>
    <w:p w14:paraId="288D1823" w14:textId="77777777" w:rsidR="00510EED" w:rsidRDefault="00510EED" w:rsidP="00510EED">
      <w:pPr>
        <w:pStyle w:val="PL"/>
      </w:pPr>
      <w:r>
        <w:t xml:space="preserve">    [[</w:t>
      </w:r>
    </w:p>
    <w:p w14:paraId="47E3C9CF" w14:textId="77777777" w:rsidR="00510EED" w:rsidRDefault="00510EED" w:rsidP="00510EED">
      <w:pPr>
        <w:pStyle w:val="PL"/>
      </w:pPr>
      <w:r>
        <w:t xml:space="preserve">    supportedBandCombinationList-v1720                  BandCombinationList-v1720                   </w:t>
      </w:r>
      <w:r>
        <w:rPr>
          <w:color w:val="993366"/>
        </w:rPr>
        <w:t>OPTIONAL</w:t>
      </w:r>
      <w:r>
        <w:t>,</w:t>
      </w:r>
    </w:p>
    <w:p w14:paraId="08C1F4E7" w14:textId="77777777" w:rsidR="00510EED" w:rsidRDefault="00510EED" w:rsidP="00510EED">
      <w:pPr>
        <w:pStyle w:val="PL"/>
      </w:pPr>
      <w:r>
        <w:t xml:space="preserve">    supportedBandCombinationList-UplinkTxSwitch-v1720   BandCombinationList-UplinkTxSwitch-v1720    </w:t>
      </w:r>
      <w:r>
        <w:rPr>
          <w:color w:val="993366"/>
        </w:rPr>
        <w:t>OPTIONAL</w:t>
      </w:r>
    </w:p>
    <w:p w14:paraId="13DCE836" w14:textId="77777777" w:rsidR="00510EED" w:rsidRDefault="00510EED" w:rsidP="00510EED">
      <w:pPr>
        <w:pStyle w:val="PL"/>
      </w:pPr>
      <w:r>
        <w:t xml:space="preserve">    ]],</w:t>
      </w:r>
    </w:p>
    <w:p w14:paraId="1CC50C21" w14:textId="77777777" w:rsidR="00510EED" w:rsidRDefault="00510EED" w:rsidP="00510EED">
      <w:pPr>
        <w:pStyle w:val="PL"/>
      </w:pPr>
      <w:r>
        <w:t xml:space="preserve">    [[</w:t>
      </w:r>
    </w:p>
    <w:p w14:paraId="4E6EFD6B" w14:textId="77777777" w:rsidR="00510EED" w:rsidRDefault="00510EED" w:rsidP="00510EED">
      <w:pPr>
        <w:pStyle w:val="PL"/>
      </w:pPr>
      <w:r>
        <w:t xml:space="preserve">    supportedBandCombinationList-v1730                  BandCombinationList-v1730                   </w:t>
      </w:r>
      <w:r>
        <w:rPr>
          <w:color w:val="993366"/>
        </w:rPr>
        <w:t>OPTIONAL</w:t>
      </w:r>
      <w:r>
        <w:t>,</w:t>
      </w:r>
    </w:p>
    <w:p w14:paraId="12FCCAE4" w14:textId="77777777" w:rsidR="00510EED" w:rsidRDefault="00510EED" w:rsidP="00510EED">
      <w:pPr>
        <w:pStyle w:val="PL"/>
      </w:pPr>
      <w:r>
        <w:t xml:space="preserve">    supportedBandCombinationList-UplinkTxSwitch-v1730   BandCombinationList-UplinkTxSwitch-v1730    </w:t>
      </w:r>
      <w:r>
        <w:rPr>
          <w:color w:val="993366"/>
        </w:rPr>
        <w:t>OPTIONAL</w:t>
      </w:r>
      <w:r>
        <w:t>,</w:t>
      </w:r>
    </w:p>
    <w:p w14:paraId="07003837" w14:textId="77777777" w:rsidR="00510EED" w:rsidRDefault="00510EED" w:rsidP="00510EED">
      <w:pPr>
        <w:pStyle w:val="PL"/>
      </w:pPr>
      <w:r>
        <w:t xml:space="preserve">    supportedBandCombinationListSL-RelayDiscovery-v1730 BandCombinationListSL-Discovery-r17         </w:t>
      </w:r>
      <w:r>
        <w:rPr>
          <w:color w:val="993366"/>
        </w:rPr>
        <w:t>OPTIONAL</w:t>
      </w:r>
      <w:r>
        <w:t>,</w:t>
      </w:r>
    </w:p>
    <w:p w14:paraId="2E794FFA" w14:textId="77777777" w:rsidR="00510EED" w:rsidRDefault="00510EED" w:rsidP="00510EED">
      <w:pPr>
        <w:pStyle w:val="PL"/>
      </w:pPr>
      <w:r>
        <w:t xml:space="preserve">    supportedBandCombinationListSL-NonRelayDiscovery-v1730 BandCombinationListSL-Discovery-r17      </w:t>
      </w:r>
      <w:r>
        <w:rPr>
          <w:color w:val="993366"/>
        </w:rPr>
        <w:t>OPTIONAL</w:t>
      </w:r>
    </w:p>
    <w:p w14:paraId="7EFDF3EC" w14:textId="77777777" w:rsidR="00510EED" w:rsidRDefault="00510EED" w:rsidP="00510EED">
      <w:pPr>
        <w:pStyle w:val="PL"/>
      </w:pPr>
      <w:r>
        <w:t xml:space="preserve">    ]],</w:t>
      </w:r>
    </w:p>
    <w:p w14:paraId="6F839739" w14:textId="77777777" w:rsidR="00510EED" w:rsidRDefault="00510EED" w:rsidP="00510EED">
      <w:pPr>
        <w:pStyle w:val="PL"/>
      </w:pPr>
      <w:r>
        <w:t xml:space="preserve">    [[</w:t>
      </w:r>
    </w:p>
    <w:p w14:paraId="264D5487" w14:textId="77777777" w:rsidR="00510EED" w:rsidRDefault="00510EED" w:rsidP="00510EED">
      <w:pPr>
        <w:pStyle w:val="PL"/>
      </w:pPr>
      <w:r>
        <w:t xml:space="preserve">    supportedBandCombinationList-v1740                  BandCombinationList-v1740                   </w:t>
      </w:r>
      <w:r>
        <w:rPr>
          <w:color w:val="993366"/>
        </w:rPr>
        <w:t>OPTIONAL</w:t>
      </w:r>
      <w:r>
        <w:t>,</w:t>
      </w:r>
    </w:p>
    <w:p w14:paraId="7FB08B64" w14:textId="77777777" w:rsidR="00510EED" w:rsidRDefault="00510EED" w:rsidP="00510EED">
      <w:pPr>
        <w:pStyle w:val="PL"/>
      </w:pPr>
      <w:r>
        <w:t xml:space="preserve">    supportedBandCombinationList-UplinkTxSwitch-v1740   BandCombinationList-UplinkTxSwitch-v1740    </w:t>
      </w:r>
      <w:r>
        <w:rPr>
          <w:color w:val="993366"/>
        </w:rPr>
        <w:t>OPTIONAL</w:t>
      </w:r>
    </w:p>
    <w:p w14:paraId="32E07F0E" w14:textId="77777777" w:rsidR="00510EED" w:rsidRDefault="00510EED" w:rsidP="00510EED">
      <w:pPr>
        <w:pStyle w:val="PL"/>
      </w:pPr>
      <w:r>
        <w:t xml:space="preserve">    ]],</w:t>
      </w:r>
    </w:p>
    <w:p w14:paraId="6976FC26" w14:textId="77777777" w:rsidR="00510EED" w:rsidRDefault="00510EED" w:rsidP="00510EED">
      <w:pPr>
        <w:pStyle w:val="PL"/>
      </w:pPr>
      <w:r>
        <w:t xml:space="preserve">    [[</w:t>
      </w:r>
    </w:p>
    <w:p w14:paraId="14B42343" w14:textId="77777777" w:rsidR="00510EED" w:rsidRDefault="00510EED" w:rsidP="00510EED">
      <w:pPr>
        <w:pStyle w:val="PL"/>
      </w:pPr>
      <w:r>
        <w:t xml:space="preserve">    supportedBandCombinationList-v1760                  BandCombinationList-v1760                   </w:t>
      </w:r>
      <w:r>
        <w:rPr>
          <w:color w:val="993366"/>
        </w:rPr>
        <w:t>OPTIONAL</w:t>
      </w:r>
      <w:r>
        <w:t>,</w:t>
      </w:r>
    </w:p>
    <w:p w14:paraId="5DB97291" w14:textId="77777777" w:rsidR="00510EED" w:rsidRDefault="00510EED" w:rsidP="00510EED">
      <w:pPr>
        <w:pStyle w:val="PL"/>
      </w:pPr>
      <w:r>
        <w:t xml:space="preserve">    supportedBandCombinationList-UplinkTxSwitch-v1760   BandCombinationList-UplinkTxSwitch-v1760    </w:t>
      </w:r>
      <w:r>
        <w:rPr>
          <w:color w:val="993366"/>
        </w:rPr>
        <w:t>OPTIONAL</w:t>
      </w:r>
    </w:p>
    <w:p w14:paraId="2E6D0B7B" w14:textId="77777777" w:rsidR="00510EED" w:rsidRDefault="00510EED" w:rsidP="00510EED">
      <w:pPr>
        <w:pStyle w:val="PL"/>
      </w:pPr>
      <w:r>
        <w:t xml:space="preserve">    ]]</w:t>
      </w:r>
    </w:p>
    <w:p w14:paraId="285E2941" w14:textId="77777777" w:rsidR="00510EED" w:rsidRDefault="00510EED" w:rsidP="00510EED">
      <w:pPr>
        <w:pStyle w:val="PL"/>
      </w:pPr>
    </w:p>
    <w:p w14:paraId="3F616599" w14:textId="77777777" w:rsidR="00510EED" w:rsidRDefault="00510EED" w:rsidP="00510EED">
      <w:pPr>
        <w:pStyle w:val="PL"/>
      </w:pPr>
      <w:r>
        <w:t>}</w:t>
      </w:r>
    </w:p>
    <w:p w14:paraId="16838742" w14:textId="77777777" w:rsidR="00510EED" w:rsidRDefault="00510EED" w:rsidP="00510EED">
      <w:pPr>
        <w:pStyle w:val="PL"/>
      </w:pPr>
    </w:p>
    <w:p w14:paraId="4EE8BF4D" w14:textId="77777777" w:rsidR="00510EED" w:rsidRDefault="00510EED" w:rsidP="00510EED">
      <w:pPr>
        <w:pStyle w:val="PL"/>
      </w:pPr>
      <w:r>
        <w:t xml:space="preserve">RF-Parameters-v15g0 ::=                   </w:t>
      </w:r>
      <w:r>
        <w:rPr>
          <w:color w:val="993366"/>
        </w:rPr>
        <w:t>SEQUENCE</w:t>
      </w:r>
      <w:r>
        <w:t xml:space="preserve"> {</w:t>
      </w:r>
    </w:p>
    <w:p w14:paraId="51FFBC05" w14:textId="77777777" w:rsidR="00510EED" w:rsidRDefault="00510EED" w:rsidP="00510EED">
      <w:pPr>
        <w:pStyle w:val="PL"/>
      </w:pPr>
      <w:r>
        <w:t xml:space="preserve">    supportedBandCombinationList-v15g0        BandCombinationList-v15g0                   </w:t>
      </w:r>
      <w:r>
        <w:rPr>
          <w:color w:val="993366"/>
        </w:rPr>
        <w:t>OPTIONAL</w:t>
      </w:r>
    </w:p>
    <w:p w14:paraId="5ADCFDDB" w14:textId="77777777" w:rsidR="00510EED" w:rsidRDefault="00510EED" w:rsidP="00510EED">
      <w:pPr>
        <w:pStyle w:val="PL"/>
      </w:pPr>
      <w:r>
        <w:t>}</w:t>
      </w:r>
    </w:p>
    <w:p w14:paraId="6B03A5EE" w14:textId="77777777" w:rsidR="00510EED" w:rsidRDefault="00510EED" w:rsidP="00510EED">
      <w:pPr>
        <w:pStyle w:val="PL"/>
      </w:pPr>
    </w:p>
    <w:p w14:paraId="06018078" w14:textId="77777777" w:rsidR="00510EED" w:rsidRDefault="00510EED" w:rsidP="00510EED">
      <w:pPr>
        <w:pStyle w:val="PL"/>
      </w:pPr>
      <w:r>
        <w:t xml:space="preserve">RF-Parameters-v16a0 ::=                            </w:t>
      </w:r>
      <w:r>
        <w:rPr>
          <w:color w:val="993366"/>
        </w:rPr>
        <w:t>SEQUENCE</w:t>
      </w:r>
      <w:r>
        <w:t xml:space="preserve"> {</w:t>
      </w:r>
    </w:p>
    <w:p w14:paraId="02AA2961" w14:textId="77777777" w:rsidR="00510EED" w:rsidRDefault="00510EED" w:rsidP="00510EED">
      <w:pPr>
        <w:pStyle w:val="PL"/>
      </w:pPr>
      <w:r>
        <w:t xml:space="preserve">    supportedBandCombinationList-v16a0                 BandCombinationList-v16a0                    </w:t>
      </w:r>
      <w:r>
        <w:rPr>
          <w:color w:val="993366"/>
        </w:rPr>
        <w:t>OPTIONAL</w:t>
      </w:r>
      <w:r>
        <w:t>,</w:t>
      </w:r>
    </w:p>
    <w:p w14:paraId="5502210A" w14:textId="77777777" w:rsidR="00510EED" w:rsidRDefault="00510EED" w:rsidP="00510EED">
      <w:pPr>
        <w:pStyle w:val="PL"/>
      </w:pPr>
      <w:r>
        <w:t xml:space="preserve">    supportedBandCombinationList-UplinkTxSwitch-v16a0  BandCombinationList-UplinkTxSwitch-v16a0     </w:t>
      </w:r>
      <w:r>
        <w:rPr>
          <w:color w:val="993366"/>
        </w:rPr>
        <w:t>OPTIONAL</w:t>
      </w:r>
    </w:p>
    <w:p w14:paraId="4DBA5C51" w14:textId="77777777" w:rsidR="00510EED" w:rsidRDefault="00510EED" w:rsidP="00510EED">
      <w:pPr>
        <w:pStyle w:val="PL"/>
      </w:pPr>
      <w:r>
        <w:lastRenderedPageBreak/>
        <w:t>}</w:t>
      </w:r>
    </w:p>
    <w:p w14:paraId="01747E8C" w14:textId="77777777" w:rsidR="00510EED" w:rsidRDefault="00510EED" w:rsidP="00510EED">
      <w:pPr>
        <w:pStyle w:val="PL"/>
      </w:pPr>
    </w:p>
    <w:p w14:paraId="6D2782A5" w14:textId="77777777" w:rsidR="00510EED" w:rsidRDefault="00510EED" w:rsidP="00510EED">
      <w:pPr>
        <w:pStyle w:val="PL"/>
      </w:pPr>
      <w:r>
        <w:t xml:space="preserve">RF-Parameters-v16c0 ::=                            </w:t>
      </w:r>
      <w:r>
        <w:rPr>
          <w:color w:val="993366"/>
        </w:rPr>
        <w:t>SEQUENCE</w:t>
      </w:r>
      <w:r>
        <w:t xml:space="preserve"> {</w:t>
      </w:r>
    </w:p>
    <w:p w14:paraId="1FCBE037" w14:textId="77777777" w:rsidR="00510EED" w:rsidRDefault="00510EED" w:rsidP="00510EED">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6B656F20" w14:textId="77777777" w:rsidR="00510EED" w:rsidRDefault="00510EED" w:rsidP="00510EED">
      <w:pPr>
        <w:pStyle w:val="PL"/>
      </w:pPr>
      <w:r>
        <w:t>}</w:t>
      </w:r>
    </w:p>
    <w:p w14:paraId="2D6513F7" w14:textId="77777777" w:rsidR="00510EED" w:rsidRDefault="00510EED" w:rsidP="00510EED">
      <w:pPr>
        <w:pStyle w:val="PL"/>
      </w:pPr>
    </w:p>
    <w:p w14:paraId="19BBAF98" w14:textId="77777777" w:rsidR="00510EED" w:rsidRDefault="00510EED" w:rsidP="00510EED">
      <w:pPr>
        <w:pStyle w:val="PL"/>
      </w:pPr>
      <w:r>
        <w:t xml:space="preserve">BandNR ::=                          </w:t>
      </w:r>
      <w:r>
        <w:rPr>
          <w:color w:val="993366"/>
        </w:rPr>
        <w:t>SEQUENCE</w:t>
      </w:r>
      <w:r>
        <w:t xml:space="preserve"> {</w:t>
      </w:r>
    </w:p>
    <w:p w14:paraId="504C0AEC" w14:textId="77777777" w:rsidR="00510EED" w:rsidRDefault="00510EED" w:rsidP="00510EED">
      <w:pPr>
        <w:pStyle w:val="PL"/>
      </w:pPr>
      <w:r>
        <w:t xml:space="preserve">    bandNR                              FreqBandIndicatorNR,</w:t>
      </w:r>
    </w:p>
    <w:p w14:paraId="104BDC20" w14:textId="77777777" w:rsidR="00510EED" w:rsidRDefault="00510EED" w:rsidP="00510EED">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494869AD" w14:textId="77777777" w:rsidR="00510EED" w:rsidRDefault="00510EED" w:rsidP="00510EED">
      <w:pPr>
        <w:pStyle w:val="PL"/>
      </w:pPr>
      <w:r>
        <w:t xml:space="preserve">    mimo-ParametersPerBand              MIMO-ParametersPerBand                          </w:t>
      </w:r>
      <w:r>
        <w:rPr>
          <w:color w:val="993366"/>
        </w:rPr>
        <w:t>OPTIONAL</w:t>
      </w:r>
      <w:r>
        <w:t>,</w:t>
      </w:r>
    </w:p>
    <w:p w14:paraId="7A0AF892" w14:textId="77777777" w:rsidR="00510EED" w:rsidRDefault="00510EED" w:rsidP="00510EED">
      <w:pPr>
        <w:pStyle w:val="PL"/>
      </w:pPr>
      <w:r>
        <w:t xml:space="preserve">    extendedCP                          </w:t>
      </w:r>
      <w:r>
        <w:rPr>
          <w:color w:val="993366"/>
        </w:rPr>
        <w:t>ENUMERATED</w:t>
      </w:r>
      <w:r>
        <w:t xml:space="preserve"> {supported}                          </w:t>
      </w:r>
      <w:r>
        <w:rPr>
          <w:color w:val="993366"/>
        </w:rPr>
        <w:t>OPTIONAL</w:t>
      </w:r>
      <w:r>
        <w:t>,</w:t>
      </w:r>
    </w:p>
    <w:p w14:paraId="11EEFA5E" w14:textId="77777777" w:rsidR="00510EED" w:rsidRDefault="00510EED" w:rsidP="00510EED">
      <w:pPr>
        <w:pStyle w:val="PL"/>
      </w:pPr>
      <w:r>
        <w:t xml:space="preserve">    multipleTCI                         </w:t>
      </w:r>
      <w:r>
        <w:rPr>
          <w:color w:val="993366"/>
        </w:rPr>
        <w:t>ENUMERATED</w:t>
      </w:r>
      <w:r>
        <w:t xml:space="preserve"> {supported}                          </w:t>
      </w:r>
      <w:r>
        <w:rPr>
          <w:color w:val="993366"/>
        </w:rPr>
        <w:t>OPTIONAL</w:t>
      </w:r>
      <w:r>
        <w:t>,</w:t>
      </w:r>
    </w:p>
    <w:p w14:paraId="1807AF68" w14:textId="77777777" w:rsidR="00510EED" w:rsidRDefault="00510EED" w:rsidP="00510EED">
      <w:pPr>
        <w:pStyle w:val="PL"/>
      </w:pPr>
      <w:r>
        <w:t xml:space="preserve">    bwp-WithoutRestriction              </w:t>
      </w:r>
      <w:r>
        <w:rPr>
          <w:color w:val="993366"/>
        </w:rPr>
        <w:t>ENUMERATED</w:t>
      </w:r>
      <w:r>
        <w:t xml:space="preserve"> {supported}                          </w:t>
      </w:r>
      <w:r>
        <w:rPr>
          <w:color w:val="993366"/>
        </w:rPr>
        <w:t>OPTIONAL</w:t>
      </w:r>
      <w:r>
        <w:t>,</w:t>
      </w:r>
    </w:p>
    <w:p w14:paraId="79E0F8A7" w14:textId="77777777" w:rsidR="00510EED" w:rsidRDefault="00510EED" w:rsidP="00510EED">
      <w:pPr>
        <w:pStyle w:val="PL"/>
      </w:pPr>
      <w:r>
        <w:t xml:space="preserve">    bwp-SameNumerology                  </w:t>
      </w:r>
      <w:r>
        <w:rPr>
          <w:color w:val="993366"/>
        </w:rPr>
        <w:t>ENUMERATED</w:t>
      </w:r>
      <w:r>
        <w:t xml:space="preserve"> {upto2, upto4}                       </w:t>
      </w:r>
      <w:r>
        <w:rPr>
          <w:color w:val="993366"/>
        </w:rPr>
        <w:t>OPTIONAL</w:t>
      </w:r>
      <w:r>
        <w:t>,</w:t>
      </w:r>
    </w:p>
    <w:p w14:paraId="46B010A2" w14:textId="77777777" w:rsidR="00510EED" w:rsidRDefault="00510EED" w:rsidP="00510EED">
      <w:pPr>
        <w:pStyle w:val="PL"/>
      </w:pPr>
      <w:r>
        <w:t xml:space="preserve">    bwp-DiffNumerology                  </w:t>
      </w:r>
      <w:r>
        <w:rPr>
          <w:color w:val="993366"/>
        </w:rPr>
        <w:t>ENUMERATED</w:t>
      </w:r>
      <w:r>
        <w:t xml:space="preserve"> {upto4}                              </w:t>
      </w:r>
      <w:r>
        <w:rPr>
          <w:color w:val="993366"/>
        </w:rPr>
        <w:t>OPTIONAL</w:t>
      </w:r>
      <w:r>
        <w:t>,</w:t>
      </w:r>
    </w:p>
    <w:p w14:paraId="6B7AFB54" w14:textId="77777777" w:rsidR="00510EED" w:rsidRDefault="00510EED" w:rsidP="00510EED">
      <w:pPr>
        <w:pStyle w:val="PL"/>
      </w:pPr>
      <w:r>
        <w:t xml:space="preserve">    crossCarrierScheduling-SameSCS      </w:t>
      </w:r>
      <w:r>
        <w:rPr>
          <w:color w:val="993366"/>
        </w:rPr>
        <w:t>ENUMERATED</w:t>
      </w:r>
      <w:r>
        <w:t xml:space="preserve"> {supported}                          </w:t>
      </w:r>
      <w:r>
        <w:rPr>
          <w:color w:val="993366"/>
        </w:rPr>
        <w:t>OPTIONAL</w:t>
      </w:r>
      <w:r>
        <w:t>,</w:t>
      </w:r>
    </w:p>
    <w:p w14:paraId="6808B59B" w14:textId="77777777" w:rsidR="00510EED" w:rsidRDefault="00510EED" w:rsidP="00510EED">
      <w:pPr>
        <w:pStyle w:val="PL"/>
      </w:pPr>
      <w:r>
        <w:t xml:space="preserve">    pdsch-256QAM-FR2                    </w:t>
      </w:r>
      <w:r>
        <w:rPr>
          <w:color w:val="993366"/>
        </w:rPr>
        <w:t>ENUMERATED</w:t>
      </w:r>
      <w:r>
        <w:t xml:space="preserve"> {supported}                          </w:t>
      </w:r>
      <w:r>
        <w:rPr>
          <w:color w:val="993366"/>
        </w:rPr>
        <w:t>OPTIONAL</w:t>
      </w:r>
      <w:r>
        <w:t>,</w:t>
      </w:r>
    </w:p>
    <w:p w14:paraId="312BF152" w14:textId="77777777" w:rsidR="00510EED" w:rsidRDefault="00510EED" w:rsidP="00510EED">
      <w:pPr>
        <w:pStyle w:val="PL"/>
      </w:pPr>
      <w:r>
        <w:t xml:space="preserve">    pusch-256QAM                        </w:t>
      </w:r>
      <w:r>
        <w:rPr>
          <w:color w:val="993366"/>
        </w:rPr>
        <w:t>ENUMERATED</w:t>
      </w:r>
      <w:r>
        <w:t xml:space="preserve"> {supported}                          </w:t>
      </w:r>
      <w:r>
        <w:rPr>
          <w:color w:val="993366"/>
        </w:rPr>
        <w:t>OPTIONAL</w:t>
      </w:r>
      <w:r>
        <w:t>,</w:t>
      </w:r>
    </w:p>
    <w:p w14:paraId="7DD5B3D9" w14:textId="77777777" w:rsidR="00510EED" w:rsidRDefault="00510EED" w:rsidP="00510EED">
      <w:pPr>
        <w:pStyle w:val="PL"/>
      </w:pPr>
      <w:r>
        <w:t xml:space="preserve">    ue-PowerClass                       </w:t>
      </w:r>
      <w:r>
        <w:rPr>
          <w:color w:val="993366"/>
        </w:rPr>
        <w:t>ENUMERATED</w:t>
      </w:r>
      <w:r>
        <w:t xml:space="preserve"> {pc1, pc2, pc3, pc4}                 </w:t>
      </w:r>
      <w:r>
        <w:rPr>
          <w:color w:val="993366"/>
        </w:rPr>
        <w:t>OPTIONAL</w:t>
      </w:r>
      <w:r>
        <w:t>,</w:t>
      </w:r>
    </w:p>
    <w:p w14:paraId="0A617C9A" w14:textId="77777777" w:rsidR="00510EED" w:rsidRDefault="00510EED" w:rsidP="00510EED">
      <w:pPr>
        <w:pStyle w:val="PL"/>
      </w:pPr>
      <w:r>
        <w:t xml:space="preserve">    rateMatchingLTE-CRS                 </w:t>
      </w:r>
      <w:r>
        <w:rPr>
          <w:color w:val="993366"/>
        </w:rPr>
        <w:t>ENUMERATED</w:t>
      </w:r>
      <w:r>
        <w:t xml:space="preserve"> {supported}                          </w:t>
      </w:r>
      <w:r>
        <w:rPr>
          <w:color w:val="993366"/>
        </w:rPr>
        <w:t>OPTIONAL</w:t>
      </w:r>
      <w:r>
        <w:t>,</w:t>
      </w:r>
    </w:p>
    <w:p w14:paraId="58F5E1A8" w14:textId="77777777" w:rsidR="00510EED" w:rsidRDefault="00510EED" w:rsidP="00510EED">
      <w:pPr>
        <w:pStyle w:val="PL"/>
      </w:pPr>
      <w:r>
        <w:t xml:space="preserve">    channelBWs-DL                       </w:t>
      </w:r>
      <w:r>
        <w:rPr>
          <w:color w:val="993366"/>
        </w:rPr>
        <w:t>CHOICE</w:t>
      </w:r>
      <w:r>
        <w:t xml:space="preserve"> {</w:t>
      </w:r>
    </w:p>
    <w:p w14:paraId="6BDECF55" w14:textId="77777777" w:rsidR="00510EED" w:rsidRDefault="00510EED" w:rsidP="00510EED">
      <w:pPr>
        <w:pStyle w:val="PL"/>
      </w:pPr>
      <w:r>
        <w:t xml:space="preserve">        fr1                                 </w:t>
      </w:r>
      <w:r>
        <w:rPr>
          <w:color w:val="993366"/>
        </w:rPr>
        <w:t>SEQUENCE</w:t>
      </w:r>
      <w:r>
        <w:t xml:space="preserve"> {</w:t>
      </w:r>
    </w:p>
    <w:p w14:paraId="5DC4DFE5" w14:textId="77777777" w:rsidR="00510EED" w:rsidRDefault="00510EED" w:rsidP="00510EED">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4CE434F" w14:textId="77777777" w:rsidR="00510EED" w:rsidRDefault="00510EED" w:rsidP="00510EED">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57F915D9"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09C8121B" w14:textId="77777777" w:rsidR="00510EED" w:rsidRDefault="00510EED" w:rsidP="00510EED">
      <w:pPr>
        <w:pStyle w:val="PL"/>
      </w:pPr>
      <w:r>
        <w:t xml:space="preserve">        },</w:t>
      </w:r>
    </w:p>
    <w:p w14:paraId="5B6B5B57" w14:textId="77777777" w:rsidR="00510EED" w:rsidRDefault="00510EED" w:rsidP="00510EED">
      <w:pPr>
        <w:pStyle w:val="PL"/>
      </w:pPr>
      <w:r>
        <w:t xml:space="preserve">        fr2                                 </w:t>
      </w:r>
      <w:r>
        <w:rPr>
          <w:color w:val="993366"/>
        </w:rPr>
        <w:t>SEQUENCE</w:t>
      </w:r>
      <w:r>
        <w:t xml:space="preserve"> {</w:t>
      </w:r>
    </w:p>
    <w:p w14:paraId="409C0806"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3CECABD7" w14:textId="77777777" w:rsidR="00510EED" w:rsidRDefault="00510EED" w:rsidP="00510EED">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5E8932E4" w14:textId="77777777" w:rsidR="00510EED" w:rsidRDefault="00510EED" w:rsidP="00510EED">
      <w:pPr>
        <w:pStyle w:val="PL"/>
      </w:pPr>
      <w:r>
        <w:t xml:space="preserve">        }</w:t>
      </w:r>
    </w:p>
    <w:p w14:paraId="50724239" w14:textId="77777777" w:rsidR="00510EED" w:rsidRDefault="00510EED" w:rsidP="00510EED">
      <w:pPr>
        <w:pStyle w:val="PL"/>
      </w:pPr>
      <w:r>
        <w:t xml:space="preserve">    }                                                                                   </w:t>
      </w:r>
      <w:r>
        <w:rPr>
          <w:color w:val="993366"/>
        </w:rPr>
        <w:t>OPTIONAL</w:t>
      </w:r>
      <w:r>
        <w:t>,</w:t>
      </w:r>
    </w:p>
    <w:p w14:paraId="4A63660A" w14:textId="77777777" w:rsidR="00510EED" w:rsidRDefault="00510EED" w:rsidP="00510EED">
      <w:pPr>
        <w:pStyle w:val="PL"/>
      </w:pPr>
      <w:r>
        <w:t xml:space="preserve">    channelBWs-UL                       </w:t>
      </w:r>
      <w:r>
        <w:rPr>
          <w:color w:val="993366"/>
        </w:rPr>
        <w:t>CHOICE</w:t>
      </w:r>
      <w:r>
        <w:t xml:space="preserve"> {</w:t>
      </w:r>
    </w:p>
    <w:p w14:paraId="624E6599" w14:textId="77777777" w:rsidR="00510EED" w:rsidRDefault="00510EED" w:rsidP="00510EED">
      <w:pPr>
        <w:pStyle w:val="PL"/>
      </w:pPr>
      <w:r>
        <w:t xml:space="preserve">        fr1                                 </w:t>
      </w:r>
      <w:r>
        <w:rPr>
          <w:color w:val="993366"/>
        </w:rPr>
        <w:t>SEQUENCE</w:t>
      </w:r>
      <w:r>
        <w:t xml:space="preserve"> {</w:t>
      </w:r>
    </w:p>
    <w:p w14:paraId="749C81DC" w14:textId="77777777" w:rsidR="00510EED" w:rsidRDefault="00510EED" w:rsidP="00510EED">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32EC89D" w14:textId="77777777" w:rsidR="00510EED" w:rsidRDefault="00510EED" w:rsidP="00510EED">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24D2F3E5"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4BE36F42" w14:textId="77777777" w:rsidR="00510EED" w:rsidRDefault="00510EED" w:rsidP="00510EED">
      <w:pPr>
        <w:pStyle w:val="PL"/>
      </w:pPr>
      <w:r>
        <w:t xml:space="preserve">        },</w:t>
      </w:r>
    </w:p>
    <w:p w14:paraId="6F30135C" w14:textId="77777777" w:rsidR="00510EED" w:rsidRDefault="00510EED" w:rsidP="00510EED">
      <w:pPr>
        <w:pStyle w:val="PL"/>
      </w:pPr>
      <w:r>
        <w:t xml:space="preserve">        fr2                                 </w:t>
      </w:r>
      <w:r>
        <w:rPr>
          <w:color w:val="993366"/>
        </w:rPr>
        <w:t>SEQUENCE</w:t>
      </w:r>
      <w:r>
        <w:t xml:space="preserve"> {</w:t>
      </w:r>
    </w:p>
    <w:p w14:paraId="2263AF34"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65451E41" w14:textId="77777777" w:rsidR="00510EED" w:rsidRDefault="00510EED" w:rsidP="00510EED">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7A67E94" w14:textId="77777777" w:rsidR="00510EED" w:rsidRDefault="00510EED" w:rsidP="00510EED">
      <w:pPr>
        <w:pStyle w:val="PL"/>
      </w:pPr>
      <w:r>
        <w:t xml:space="preserve">        }</w:t>
      </w:r>
    </w:p>
    <w:p w14:paraId="3952BAE0" w14:textId="77777777" w:rsidR="00510EED" w:rsidRDefault="00510EED" w:rsidP="00510EED">
      <w:pPr>
        <w:pStyle w:val="PL"/>
      </w:pPr>
      <w:r>
        <w:t xml:space="preserve">    }                                                                                   </w:t>
      </w:r>
      <w:r>
        <w:rPr>
          <w:color w:val="993366"/>
        </w:rPr>
        <w:t>OPTIONAL</w:t>
      </w:r>
      <w:r>
        <w:t>,</w:t>
      </w:r>
    </w:p>
    <w:p w14:paraId="35D7E550" w14:textId="77777777" w:rsidR="00510EED" w:rsidRDefault="00510EED" w:rsidP="00510EED">
      <w:pPr>
        <w:pStyle w:val="PL"/>
      </w:pPr>
      <w:r>
        <w:t xml:space="preserve">    ...,</w:t>
      </w:r>
    </w:p>
    <w:p w14:paraId="368501E8" w14:textId="77777777" w:rsidR="00510EED" w:rsidRDefault="00510EED" w:rsidP="00510EED">
      <w:pPr>
        <w:pStyle w:val="PL"/>
      </w:pPr>
      <w:r>
        <w:t xml:space="preserve">    [[</w:t>
      </w:r>
    </w:p>
    <w:p w14:paraId="27A704F0" w14:textId="77777777" w:rsidR="00510EED" w:rsidRDefault="00510EED" w:rsidP="00510EED">
      <w:pPr>
        <w:pStyle w:val="PL"/>
      </w:pPr>
      <w:r>
        <w:t xml:space="preserve">    maxUplinkDutyCycle-PC2-FR1                  </w:t>
      </w:r>
      <w:r>
        <w:rPr>
          <w:color w:val="993366"/>
        </w:rPr>
        <w:t>ENUMERATED</w:t>
      </w:r>
      <w:r>
        <w:t xml:space="preserve"> {n60, n70, n80, n90, n100}   </w:t>
      </w:r>
      <w:r>
        <w:rPr>
          <w:color w:val="993366"/>
        </w:rPr>
        <w:t>OPTIONAL</w:t>
      </w:r>
    </w:p>
    <w:p w14:paraId="4D7534FE" w14:textId="77777777" w:rsidR="00510EED" w:rsidRDefault="00510EED" w:rsidP="00510EED">
      <w:pPr>
        <w:pStyle w:val="PL"/>
      </w:pPr>
      <w:r>
        <w:t xml:space="preserve">    ]],</w:t>
      </w:r>
    </w:p>
    <w:p w14:paraId="247ECAE4" w14:textId="77777777" w:rsidR="00510EED" w:rsidRDefault="00510EED" w:rsidP="00510EED">
      <w:pPr>
        <w:pStyle w:val="PL"/>
      </w:pPr>
      <w:r>
        <w:t xml:space="preserve">    [[</w:t>
      </w:r>
    </w:p>
    <w:p w14:paraId="2F3A65C5" w14:textId="77777777" w:rsidR="00510EED" w:rsidRDefault="00510EED" w:rsidP="00510EED">
      <w:pPr>
        <w:pStyle w:val="PL"/>
      </w:pPr>
      <w:r>
        <w:t xml:space="preserve">    pucch-SpatialRelInfoMAC-CE          </w:t>
      </w:r>
      <w:r>
        <w:rPr>
          <w:color w:val="993366"/>
        </w:rPr>
        <w:t>ENUMERATED</w:t>
      </w:r>
      <w:r>
        <w:t xml:space="preserve"> {supported}                          </w:t>
      </w:r>
      <w:r>
        <w:rPr>
          <w:color w:val="993366"/>
        </w:rPr>
        <w:t>OPTIONAL</w:t>
      </w:r>
      <w:r>
        <w:t>,</w:t>
      </w:r>
    </w:p>
    <w:p w14:paraId="6E5F0158" w14:textId="77777777" w:rsidR="00510EED" w:rsidRDefault="00510EED" w:rsidP="00510EED">
      <w:pPr>
        <w:pStyle w:val="PL"/>
      </w:pPr>
      <w:r>
        <w:t xml:space="preserve">    powerBoosting-pi2BPSK               </w:t>
      </w:r>
      <w:r>
        <w:rPr>
          <w:color w:val="993366"/>
        </w:rPr>
        <w:t>ENUMERATED</w:t>
      </w:r>
      <w:r>
        <w:t xml:space="preserve"> {supported}                          </w:t>
      </w:r>
      <w:r>
        <w:rPr>
          <w:color w:val="993366"/>
        </w:rPr>
        <w:t>OPTIONAL</w:t>
      </w:r>
    </w:p>
    <w:p w14:paraId="4DC37172" w14:textId="77777777" w:rsidR="00510EED" w:rsidRDefault="00510EED" w:rsidP="00510EED">
      <w:pPr>
        <w:pStyle w:val="PL"/>
      </w:pPr>
      <w:r>
        <w:t xml:space="preserve">    ]],</w:t>
      </w:r>
    </w:p>
    <w:p w14:paraId="5DE41295" w14:textId="77777777" w:rsidR="00510EED" w:rsidRDefault="00510EED" w:rsidP="00510EED">
      <w:pPr>
        <w:pStyle w:val="PL"/>
      </w:pPr>
      <w:r>
        <w:t xml:space="preserve">    [[</w:t>
      </w:r>
    </w:p>
    <w:p w14:paraId="11A9B4C0" w14:textId="77777777" w:rsidR="00510EED" w:rsidRDefault="00510EED" w:rsidP="00510EED">
      <w:pPr>
        <w:pStyle w:val="PL"/>
      </w:pPr>
      <w:r>
        <w:t xml:space="preserve">    maxUplinkDutyCycle-FR2          </w:t>
      </w:r>
      <w:r>
        <w:rPr>
          <w:color w:val="993366"/>
        </w:rPr>
        <w:t>ENUMERATED</w:t>
      </w:r>
      <w:r>
        <w:t xml:space="preserve"> {n15, n20, n25, n30, n40, n50, n60, n70, n80, n90, n100}     </w:t>
      </w:r>
      <w:r>
        <w:rPr>
          <w:color w:val="993366"/>
        </w:rPr>
        <w:t>OPTIONAL</w:t>
      </w:r>
    </w:p>
    <w:p w14:paraId="3687DC54" w14:textId="77777777" w:rsidR="00510EED" w:rsidRDefault="00510EED" w:rsidP="00510EED">
      <w:pPr>
        <w:pStyle w:val="PL"/>
      </w:pPr>
      <w:r>
        <w:t xml:space="preserve">    ]],</w:t>
      </w:r>
    </w:p>
    <w:p w14:paraId="151C4D4C" w14:textId="77777777" w:rsidR="00510EED" w:rsidRDefault="00510EED" w:rsidP="00510EED">
      <w:pPr>
        <w:pStyle w:val="PL"/>
      </w:pPr>
      <w:r>
        <w:lastRenderedPageBreak/>
        <w:t xml:space="preserve">    [[</w:t>
      </w:r>
    </w:p>
    <w:p w14:paraId="79CE1AB9" w14:textId="77777777" w:rsidR="00510EED" w:rsidRDefault="00510EED" w:rsidP="00510EED">
      <w:pPr>
        <w:pStyle w:val="PL"/>
      </w:pPr>
      <w:r>
        <w:t xml:space="preserve">    channelBWs-DL-v1590                 </w:t>
      </w:r>
      <w:r>
        <w:rPr>
          <w:color w:val="993366"/>
        </w:rPr>
        <w:t>CHOICE</w:t>
      </w:r>
      <w:r>
        <w:t xml:space="preserve"> {</w:t>
      </w:r>
    </w:p>
    <w:p w14:paraId="72E41B4C" w14:textId="77777777" w:rsidR="00510EED" w:rsidRDefault="00510EED" w:rsidP="00510EED">
      <w:pPr>
        <w:pStyle w:val="PL"/>
      </w:pPr>
      <w:r>
        <w:t xml:space="preserve">        fr1                                 </w:t>
      </w:r>
      <w:r>
        <w:rPr>
          <w:color w:val="993366"/>
        </w:rPr>
        <w:t>SEQUENCE</w:t>
      </w:r>
      <w:r>
        <w:t xml:space="preserve"> {</w:t>
      </w:r>
    </w:p>
    <w:p w14:paraId="33F8289F" w14:textId="77777777" w:rsidR="00510EED" w:rsidRDefault="00510EED" w:rsidP="00510EED">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23B38E6" w14:textId="77777777" w:rsidR="00510EED" w:rsidRDefault="00510EED" w:rsidP="00510EED">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502A0ED"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0E487FB" w14:textId="77777777" w:rsidR="00510EED" w:rsidRDefault="00510EED" w:rsidP="00510EED">
      <w:pPr>
        <w:pStyle w:val="PL"/>
      </w:pPr>
      <w:r>
        <w:t xml:space="preserve">        },</w:t>
      </w:r>
    </w:p>
    <w:p w14:paraId="2A416088" w14:textId="77777777" w:rsidR="00510EED" w:rsidRDefault="00510EED" w:rsidP="00510EED">
      <w:pPr>
        <w:pStyle w:val="PL"/>
      </w:pPr>
      <w:r>
        <w:t xml:space="preserve">        fr2                                 </w:t>
      </w:r>
      <w:r>
        <w:rPr>
          <w:color w:val="993366"/>
        </w:rPr>
        <w:t>SEQUENCE</w:t>
      </w:r>
      <w:r>
        <w:t xml:space="preserve"> {</w:t>
      </w:r>
    </w:p>
    <w:p w14:paraId="29210BA9"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3C92C75" w14:textId="77777777" w:rsidR="00510EED" w:rsidRDefault="00510EED" w:rsidP="00510EED">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07BB6B16" w14:textId="77777777" w:rsidR="00510EED" w:rsidRDefault="00510EED" w:rsidP="00510EED">
      <w:pPr>
        <w:pStyle w:val="PL"/>
      </w:pPr>
      <w:r>
        <w:t xml:space="preserve">        }</w:t>
      </w:r>
    </w:p>
    <w:p w14:paraId="3C07D1BB" w14:textId="77777777" w:rsidR="00510EED" w:rsidRDefault="00510EED" w:rsidP="00510EED">
      <w:pPr>
        <w:pStyle w:val="PL"/>
      </w:pPr>
      <w:r>
        <w:t xml:space="preserve">    }                                                                               </w:t>
      </w:r>
      <w:r>
        <w:rPr>
          <w:color w:val="993366"/>
        </w:rPr>
        <w:t>OPTIONAL</w:t>
      </w:r>
      <w:r>
        <w:t>,</w:t>
      </w:r>
    </w:p>
    <w:p w14:paraId="1305C941" w14:textId="77777777" w:rsidR="00510EED" w:rsidRDefault="00510EED" w:rsidP="00510EED">
      <w:pPr>
        <w:pStyle w:val="PL"/>
      </w:pPr>
      <w:r>
        <w:t xml:space="preserve">    channelBWs-UL-v1590                 </w:t>
      </w:r>
      <w:r>
        <w:rPr>
          <w:color w:val="993366"/>
        </w:rPr>
        <w:t>CHOICE</w:t>
      </w:r>
      <w:r>
        <w:t xml:space="preserve"> {</w:t>
      </w:r>
    </w:p>
    <w:p w14:paraId="60067FAE" w14:textId="77777777" w:rsidR="00510EED" w:rsidRDefault="00510EED" w:rsidP="00510EED">
      <w:pPr>
        <w:pStyle w:val="PL"/>
      </w:pPr>
      <w:r>
        <w:t xml:space="preserve">        fr1                                 </w:t>
      </w:r>
      <w:r>
        <w:rPr>
          <w:color w:val="993366"/>
        </w:rPr>
        <w:t>SEQUENCE</w:t>
      </w:r>
      <w:r>
        <w:t xml:space="preserve"> {</w:t>
      </w:r>
    </w:p>
    <w:p w14:paraId="745D1179" w14:textId="77777777" w:rsidR="00510EED" w:rsidRDefault="00510EED" w:rsidP="00510EED">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17431F0" w14:textId="77777777" w:rsidR="00510EED" w:rsidRDefault="00510EED" w:rsidP="00510EED">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1AC9C14"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EC8793" w14:textId="77777777" w:rsidR="00510EED" w:rsidRDefault="00510EED" w:rsidP="00510EED">
      <w:pPr>
        <w:pStyle w:val="PL"/>
      </w:pPr>
      <w:r>
        <w:t xml:space="preserve">        },</w:t>
      </w:r>
    </w:p>
    <w:p w14:paraId="3E1A0A37" w14:textId="77777777" w:rsidR="00510EED" w:rsidRDefault="00510EED" w:rsidP="00510EED">
      <w:pPr>
        <w:pStyle w:val="PL"/>
      </w:pPr>
      <w:r>
        <w:t xml:space="preserve">        fr2                                 </w:t>
      </w:r>
      <w:r>
        <w:rPr>
          <w:color w:val="993366"/>
        </w:rPr>
        <w:t>SEQUENCE</w:t>
      </w:r>
      <w:r>
        <w:t xml:space="preserve"> {</w:t>
      </w:r>
    </w:p>
    <w:p w14:paraId="0806A478" w14:textId="77777777" w:rsidR="00510EED" w:rsidRDefault="00510EED" w:rsidP="00510EED">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1E043D3" w14:textId="77777777" w:rsidR="00510EED" w:rsidRDefault="00510EED" w:rsidP="00510EED">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39699EC" w14:textId="77777777" w:rsidR="00510EED" w:rsidRDefault="00510EED" w:rsidP="00510EED">
      <w:pPr>
        <w:pStyle w:val="PL"/>
      </w:pPr>
      <w:r>
        <w:t xml:space="preserve">        }</w:t>
      </w:r>
    </w:p>
    <w:p w14:paraId="139BA2EB" w14:textId="77777777" w:rsidR="00510EED" w:rsidRDefault="00510EED" w:rsidP="00510EED">
      <w:pPr>
        <w:pStyle w:val="PL"/>
      </w:pPr>
      <w:r>
        <w:t xml:space="preserve">    }                                                                               </w:t>
      </w:r>
      <w:r>
        <w:rPr>
          <w:color w:val="993366"/>
        </w:rPr>
        <w:t>OPTIONAL</w:t>
      </w:r>
    </w:p>
    <w:p w14:paraId="54C5D3FB" w14:textId="77777777" w:rsidR="00510EED" w:rsidRDefault="00510EED" w:rsidP="00510EED">
      <w:pPr>
        <w:pStyle w:val="PL"/>
      </w:pPr>
      <w:r>
        <w:t xml:space="preserve">    ]],</w:t>
      </w:r>
    </w:p>
    <w:p w14:paraId="44623061" w14:textId="77777777" w:rsidR="00510EED" w:rsidRDefault="00510EED" w:rsidP="00510EED">
      <w:pPr>
        <w:pStyle w:val="PL"/>
      </w:pPr>
      <w:r>
        <w:t xml:space="preserve">    [[</w:t>
      </w:r>
    </w:p>
    <w:p w14:paraId="05E6DE2C" w14:textId="77777777" w:rsidR="00510EED" w:rsidRDefault="00510EED" w:rsidP="00510EED">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04E5E4CD" w14:textId="77777777" w:rsidR="00510EED" w:rsidRDefault="00510EED" w:rsidP="00510EED">
      <w:pPr>
        <w:pStyle w:val="PL"/>
      </w:pPr>
      <w:r>
        <w:t xml:space="preserve">    ]],</w:t>
      </w:r>
    </w:p>
    <w:p w14:paraId="02874366" w14:textId="77777777" w:rsidR="00510EED" w:rsidRDefault="00510EED" w:rsidP="00510EED">
      <w:pPr>
        <w:pStyle w:val="PL"/>
      </w:pPr>
      <w:r>
        <w:t xml:space="preserve">    [[</w:t>
      </w:r>
    </w:p>
    <w:p w14:paraId="1A315901" w14:textId="77777777" w:rsidR="00510EED" w:rsidRDefault="00510EED" w:rsidP="00510EED">
      <w:pPr>
        <w:pStyle w:val="PL"/>
        <w:rPr>
          <w:rFonts w:eastAsiaTheme="minorEastAsia"/>
          <w:color w:val="808080"/>
        </w:rPr>
      </w:pPr>
      <w:r>
        <w:t xml:space="preserve">    </w:t>
      </w:r>
      <w:r>
        <w:rPr>
          <w:rFonts w:eastAsiaTheme="minorEastAsia"/>
          <w:color w:val="808080"/>
        </w:rPr>
        <w:t>-- R1 10: NR-unlicensed</w:t>
      </w:r>
    </w:p>
    <w:p w14:paraId="723030A3" w14:textId="77777777" w:rsidR="00510EED" w:rsidRDefault="00510EED" w:rsidP="00510EED">
      <w:pPr>
        <w:pStyle w:val="PL"/>
        <w:rPr>
          <w:rFonts w:eastAsia="Times New Roman"/>
        </w:rPr>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3DC6D3AD" w14:textId="77777777" w:rsidR="00510EED" w:rsidRDefault="00510EED" w:rsidP="00510EED">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0FB3746F" w14:textId="77777777" w:rsidR="00510EED" w:rsidRDefault="00510EED" w:rsidP="00510EED">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2867EF8" w14:textId="77777777" w:rsidR="00510EED" w:rsidRDefault="00510EED" w:rsidP="00510EED">
      <w:pPr>
        <w:pStyle w:val="PL"/>
        <w:rPr>
          <w:rFonts w:eastAsiaTheme="minorEastAsia"/>
          <w:color w:val="808080"/>
        </w:rPr>
      </w:pPr>
      <w:r>
        <w:t xml:space="preserve">    </w:t>
      </w:r>
      <w:r>
        <w:rPr>
          <w:rFonts w:eastAsiaTheme="minorEastAsia"/>
          <w:color w:val="808080"/>
        </w:rPr>
        <w:t>-- R1 14-1: Multiple LTE-CRS rate matching patterns</w:t>
      </w:r>
    </w:p>
    <w:p w14:paraId="2CC1D639" w14:textId="77777777" w:rsidR="00510EED" w:rsidRDefault="00510EED" w:rsidP="00510EED">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344125D" w14:textId="77777777" w:rsidR="00510EED" w:rsidRDefault="00510EED" w:rsidP="00510EED">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05814278" w14:textId="77777777" w:rsidR="00510EED" w:rsidRDefault="00510EED" w:rsidP="00510EED">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4ADFB06A" w14:textId="77777777" w:rsidR="00510EED" w:rsidRDefault="00510EED" w:rsidP="00510EE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027F9C8B" w14:textId="77777777" w:rsidR="00510EED" w:rsidRDefault="00510EED" w:rsidP="00510EED">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74A51F4A" w14:textId="77777777" w:rsidR="00510EED" w:rsidRDefault="00510EED" w:rsidP="00510EED">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DAE4CD2" w14:textId="77777777" w:rsidR="00510EED" w:rsidRDefault="00510EED" w:rsidP="00510EED">
      <w:pPr>
        <w:pStyle w:val="PL"/>
        <w:rPr>
          <w:rFonts w:eastAsiaTheme="minorEastAsia"/>
          <w:color w:val="808080"/>
        </w:rPr>
      </w:pPr>
      <w:r>
        <w:t xml:space="preserve">    </w:t>
      </w:r>
      <w:r>
        <w:rPr>
          <w:rFonts w:eastAsiaTheme="minorEastAsia"/>
          <w:color w:val="808080"/>
        </w:rPr>
        <w:t>-- R1 14-2: PDSCH Type B mapping of length 9 and 10 OFDM symbols</w:t>
      </w:r>
    </w:p>
    <w:p w14:paraId="22C61DA2" w14:textId="77777777" w:rsidR="00510EED" w:rsidRDefault="00510EED" w:rsidP="00510EED">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6BA7BF" w14:textId="77777777" w:rsidR="00510EED" w:rsidRDefault="00510EED" w:rsidP="00510EED">
      <w:pPr>
        <w:pStyle w:val="PL"/>
        <w:rPr>
          <w:rFonts w:eastAsiaTheme="minorEastAsia"/>
          <w:color w:val="808080"/>
        </w:rPr>
      </w:pPr>
      <w:r>
        <w:t xml:space="preserve">    </w:t>
      </w:r>
      <w:r>
        <w:rPr>
          <w:rFonts w:eastAsiaTheme="minorEastAsia"/>
          <w:color w:val="808080"/>
        </w:rPr>
        <w:t>-- R1 14-3: One slot periodic TRS configuration for FR1</w:t>
      </w:r>
    </w:p>
    <w:p w14:paraId="2E0F0056" w14:textId="77777777" w:rsidR="00510EED" w:rsidRDefault="00510EED" w:rsidP="00510EED">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08CB4B1" w14:textId="77777777" w:rsidR="00510EED" w:rsidRDefault="00510EED" w:rsidP="00510EED">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00FCAECA" w14:textId="77777777" w:rsidR="00510EED" w:rsidRDefault="00510EED" w:rsidP="00510EED">
      <w:pPr>
        <w:pStyle w:val="PL"/>
        <w:rPr>
          <w:rFonts w:eastAsia="Times New Roman"/>
        </w:rPr>
      </w:pPr>
      <w:r>
        <w:t xml:space="preserve">    spatialRelationsSRS-Pos-r16             SpatialRelationsSRS-Pos-r16             </w:t>
      </w:r>
      <w:r>
        <w:rPr>
          <w:color w:val="993366"/>
        </w:rPr>
        <w:t>OPTIONAL</w:t>
      </w:r>
      <w:r>
        <w:t>,</w:t>
      </w:r>
    </w:p>
    <w:p w14:paraId="78CA2F9B" w14:textId="77777777" w:rsidR="00510EED" w:rsidRDefault="00510EED" w:rsidP="00510EED">
      <w:pPr>
        <w:pStyle w:val="PL"/>
      </w:pPr>
      <w:r>
        <w:t xml:space="preserve">    simulSRS-MIMO-TransWithinBand-r16       </w:t>
      </w:r>
      <w:r>
        <w:rPr>
          <w:color w:val="993366"/>
        </w:rPr>
        <w:t>ENUMERATED</w:t>
      </w:r>
      <w:r>
        <w:t xml:space="preserve"> {n2}                         </w:t>
      </w:r>
      <w:r>
        <w:rPr>
          <w:color w:val="993366"/>
        </w:rPr>
        <w:t>OPTIONAL</w:t>
      </w:r>
      <w:r>
        <w:t>,</w:t>
      </w:r>
    </w:p>
    <w:p w14:paraId="7F913E4C" w14:textId="77777777" w:rsidR="00510EED" w:rsidRDefault="00510EED" w:rsidP="00510EED">
      <w:pPr>
        <w:pStyle w:val="PL"/>
      </w:pPr>
      <w:r>
        <w:t xml:space="preserve">    channelBW-DL-IAB-r16                    </w:t>
      </w:r>
      <w:r>
        <w:rPr>
          <w:color w:val="993366"/>
        </w:rPr>
        <w:t>CHOICE</w:t>
      </w:r>
      <w:r>
        <w:t xml:space="preserve"> {</w:t>
      </w:r>
    </w:p>
    <w:p w14:paraId="020FF20F" w14:textId="77777777" w:rsidR="00510EED" w:rsidRDefault="00510EED" w:rsidP="00510EED">
      <w:pPr>
        <w:pStyle w:val="PL"/>
      </w:pPr>
      <w:r>
        <w:t xml:space="preserve">        fr1-100mhz                              </w:t>
      </w:r>
      <w:r>
        <w:rPr>
          <w:color w:val="993366"/>
        </w:rPr>
        <w:t>SEQUENCE</w:t>
      </w:r>
      <w:r>
        <w:t xml:space="preserve"> {</w:t>
      </w:r>
    </w:p>
    <w:p w14:paraId="38C5D416" w14:textId="77777777" w:rsidR="00510EED" w:rsidRDefault="00510EED" w:rsidP="00510EED">
      <w:pPr>
        <w:pStyle w:val="PL"/>
      </w:pPr>
      <w:r>
        <w:t xml:space="preserve">            scs-15kHz                               </w:t>
      </w:r>
      <w:r>
        <w:rPr>
          <w:color w:val="993366"/>
        </w:rPr>
        <w:t>ENUMERATED</w:t>
      </w:r>
      <w:r>
        <w:t xml:space="preserve"> {supported}          </w:t>
      </w:r>
      <w:r>
        <w:rPr>
          <w:color w:val="993366"/>
        </w:rPr>
        <w:t>OPTIONAL</w:t>
      </w:r>
      <w:r>
        <w:t>,</w:t>
      </w:r>
    </w:p>
    <w:p w14:paraId="18661109" w14:textId="77777777" w:rsidR="00510EED" w:rsidRDefault="00510EED" w:rsidP="00510EED">
      <w:pPr>
        <w:pStyle w:val="PL"/>
      </w:pPr>
      <w:r>
        <w:t xml:space="preserve">            scs-30kHz                               </w:t>
      </w:r>
      <w:r>
        <w:rPr>
          <w:color w:val="993366"/>
        </w:rPr>
        <w:t>ENUMERATED</w:t>
      </w:r>
      <w:r>
        <w:t xml:space="preserve"> {supported}          </w:t>
      </w:r>
      <w:r>
        <w:rPr>
          <w:color w:val="993366"/>
        </w:rPr>
        <w:t>OPTIONAL</w:t>
      </w:r>
      <w:r>
        <w:t>,</w:t>
      </w:r>
    </w:p>
    <w:p w14:paraId="1EA843DD" w14:textId="77777777" w:rsidR="00510EED" w:rsidRDefault="00510EED" w:rsidP="00510EED">
      <w:pPr>
        <w:pStyle w:val="PL"/>
      </w:pPr>
      <w:r>
        <w:t xml:space="preserve">            scs-60kHz                               </w:t>
      </w:r>
      <w:r>
        <w:rPr>
          <w:color w:val="993366"/>
        </w:rPr>
        <w:t>ENUMERATED</w:t>
      </w:r>
      <w:r>
        <w:t xml:space="preserve"> {supported}          </w:t>
      </w:r>
      <w:r>
        <w:rPr>
          <w:color w:val="993366"/>
        </w:rPr>
        <w:t>OPTIONAL</w:t>
      </w:r>
    </w:p>
    <w:p w14:paraId="3840349A" w14:textId="77777777" w:rsidR="00510EED" w:rsidRDefault="00510EED" w:rsidP="00510EED">
      <w:pPr>
        <w:pStyle w:val="PL"/>
      </w:pPr>
      <w:r>
        <w:t xml:space="preserve">        },</w:t>
      </w:r>
    </w:p>
    <w:p w14:paraId="122EBE15" w14:textId="77777777" w:rsidR="00510EED" w:rsidRDefault="00510EED" w:rsidP="00510EED">
      <w:pPr>
        <w:pStyle w:val="PL"/>
      </w:pPr>
      <w:r>
        <w:t xml:space="preserve">        fr2-200mhz                          </w:t>
      </w:r>
      <w:r>
        <w:rPr>
          <w:color w:val="993366"/>
        </w:rPr>
        <w:t>SEQUENCE</w:t>
      </w:r>
      <w:r>
        <w:t xml:space="preserve"> {</w:t>
      </w:r>
    </w:p>
    <w:p w14:paraId="263EDFB5" w14:textId="77777777" w:rsidR="00510EED" w:rsidRDefault="00510EED" w:rsidP="00510EED">
      <w:pPr>
        <w:pStyle w:val="PL"/>
      </w:pPr>
      <w:r>
        <w:lastRenderedPageBreak/>
        <w:t xml:space="preserve">            scs-60kHz                           </w:t>
      </w:r>
      <w:r>
        <w:rPr>
          <w:color w:val="993366"/>
        </w:rPr>
        <w:t>ENUMERATED</w:t>
      </w:r>
      <w:r>
        <w:t xml:space="preserve"> {supported}              </w:t>
      </w:r>
      <w:r>
        <w:rPr>
          <w:color w:val="993366"/>
        </w:rPr>
        <w:t>OPTIONAL</w:t>
      </w:r>
      <w:r>
        <w:t>,</w:t>
      </w:r>
    </w:p>
    <w:p w14:paraId="5518DF72" w14:textId="77777777" w:rsidR="00510EED" w:rsidRDefault="00510EED" w:rsidP="00510EED">
      <w:pPr>
        <w:pStyle w:val="PL"/>
      </w:pPr>
      <w:r>
        <w:t xml:space="preserve">            scs-120kHz                          </w:t>
      </w:r>
      <w:r>
        <w:rPr>
          <w:color w:val="993366"/>
        </w:rPr>
        <w:t>ENUMERATED</w:t>
      </w:r>
      <w:r>
        <w:t xml:space="preserve"> {supported}              </w:t>
      </w:r>
      <w:r>
        <w:rPr>
          <w:color w:val="993366"/>
        </w:rPr>
        <w:t>OPTIONAL</w:t>
      </w:r>
    </w:p>
    <w:p w14:paraId="3640F733" w14:textId="77777777" w:rsidR="00510EED" w:rsidRDefault="00510EED" w:rsidP="00510EED">
      <w:pPr>
        <w:pStyle w:val="PL"/>
      </w:pPr>
      <w:r>
        <w:t xml:space="preserve">        }</w:t>
      </w:r>
    </w:p>
    <w:p w14:paraId="755830BF" w14:textId="77777777" w:rsidR="00510EED" w:rsidRDefault="00510EED" w:rsidP="00510EED">
      <w:pPr>
        <w:pStyle w:val="PL"/>
      </w:pPr>
      <w:r>
        <w:t xml:space="preserve">    }                                                                               </w:t>
      </w:r>
      <w:r>
        <w:rPr>
          <w:color w:val="993366"/>
        </w:rPr>
        <w:t>OPTIONAL</w:t>
      </w:r>
      <w:r>
        <w:t>,</w:t>
      </w:r>
    </w:p>
    <w:p w14:paraId="53530BB1" w14:textId="77777777" w:rsidR="00510EED" w:rsidRDefault="00510EED" w:rsidP="00510EED">
      <w:pPr>
        <w:pStyle w:val="PL"/>
      </w:pPr>
      <w:r>
        <w:t xml:space="preserve">    channelBW-UL-IAB-r16                    </w:t>
      </w:r>
      <w:r>
        <w:rPr>
          <w:color w:val="993366"/>
        </w:rPr>
        <w:t>CHOICE</w:t>
      </w:r>
      <w:r>
        <w:t xml:space="preserve"> {</w:t>
      </w:r>
    </w:p>
    <w:p w14:paraId="33F46C54" w14:textId="77777777" w:rsidR="00510EED" w:rsidRDefault="00510EED" w:rsidP="00510EED">
      <w:pPr>
        <w:pStyle w:val="PL"/>
      </w:pPr>
      <w:r>
        <w:t xml:space="preserve">        fr1-100mhz                              </w:t>
      </w:r>
      <w:r>
        <w:rPr>
          <w:color w:val="993366"/>
        </w:rPr>
        <w:t>SEQUENCE</w:t>
      </w:r>
      <w:r>
        <w:t xml:space="preserve"> {</w:t>
      </w:r>
    </w:p>
    <w:p w14:paraId="42ECA2FD" w14:textId="77777777" w:rsidR="00510EED" w:rsidRDefault="00510EED" w:rsidP="00510EED">
      <w:pPr>
        <w:pStyle w:val="PL"/>
      </w:pPr>
      <w:r>
        <w:t xml:space="preserve">            scs-15kHz                               </w:t>
      </w:r>
      <w:r>
        <w:rPr>
          <w:color w:val="993366"/>
        </w:rPr>
        <w:t>ENUMERATED</w:t>
      </w:r>
      <w:r>
        <w:t xml:space="preserve"> {supported}          </w:t>
      </w:r>
      <w:r>
        <w:rPr>
          <w:color w:val="993366"/>
        </w:rPr>
        <w:t>OPTIONAL</w:t>
      </w:r>
      <w:r>
        <w:t>,</w:t>
      </w:r>
    </w:p>
    <w:p w14:paraId="0B35A0E6" w14:textId="77777777" w:rsidR="00510EED" w:rsidRDefault="00510EED" w:rsidP="00510EED">
      <w:pPr>
        <w:pStyle w:val="PL"/>
      </w:pPr>
      <w:r>
        <w:t xml:space="preserve">            scs-30kHz                               </w:t>
      </w:r>
      <w:r>
        <w:rPr>
          <w:color w:val="993366"/>
        </w:rPr>
        <w:t>ENUMERATED</w:t>
      </w:r>
      <w:r>
        <w:t xml:space="preserve"> {supported}          </w:t>
      </w:r>
      <w:r>
        <w:rPr>
          <w:color w:val="993366"/>
        </w:rPr>
        <w:t>OPTIONAL</w:t>
      </w:r>
      <w:r>
        <w:t>,</w:t>
      </w:r>
    </w:p>
    <w:p w14:paraId="236A5AFE" w14:textId="77777777" w:rsidR="00510EED" w:rsidRDefault="00510EED" w:rsidP="00510EED">
      <w:pPr>
        <w:pStyle w:val="PL"/>
      </w:pPr>
      <w:r>
        <w:t xml:space="preserve">            scs-60kHz                               </w:t>
      </w:r>
      <w:r>
        <w:rPr>
          <w:color w:val="993366"/>
        </w:rPr>
        <w:t>ENUMERATED</w:t>
      </w:r>
      <w:r>
        <w:t xml:space="preserve"> {supported}          </w:t>
      </w:r>
      <w:r>
        <w:rPr>
          <w:color w:val="993366"/>
        </w:rPr>
        <w:t>OPTIONAL</w:t>
      </w:r>
    </w:p>
    <w:p w14:paraId="42318808" w14:textId="77777777" w:rsidR="00510EED" w:rsidRDefault="00510EED" w:rsidP="00510EED">
      <w:pPr>
        <w:pStyle w:val="PL"/>
      </w:pPr>
      <w:r>
        <w:t xml:space="preserve">        },</w:t>
      </w:r>
    </w:p>
    <w:p w14:paraId="013C78DF" w14:textId="77777777" w:rsidR="00510EED" w:rsidRDefault="00510EED" w:rsidP="00510EED">
      <w:pPr>
        <w:pStyle w:val="PL"/>
      </w:pPr>
      <w:r>
        <w:t xml:space="preserve">        fr2-200mhz                              </w:t>
      </w:r>
      <w:r>
        <w:rPr>
          <w:color w:val="993366"/>
        </w:rPr>
        <w:t>SEQUENCE</w:t>
      </w:r>
      <w:r>
        <w:t xml:space="preserve"> {</w:t>
      </w:r>
    </w:p>
    <w:p w14:paraId="07F5ADF3" w14:textId="77777777" w:rsidR="00510EED" w:rsidRDefault="00510EED" w:rsidP="00510EED">
      <w:pPr>
        <w:pStyle w:val="PL"/>
      </w:pPr>
      <w:r>
        <w:t xml:space="preserve">            scs-60kHz                               </w:t>
      </w:r>
      <w:r>
        <w:rPr>
          <w:color w:val="993366"/>
        </w:rPr>
        <w:t>ENUMERATED</w:t>
      </w:r>
      <w:r>
        <w:t xml:space="preserve"> {supported}          </w:t>
      </w:r>
      <w:r>
        <w:rPr>
          <w:color w:val="993366"/>
        </w:rPr>
        <w:t>OPTIONAL</w:t>
      </w:r>
      <w:r>
        <w:t>,</w:t>
      </w:r>
    </w:p>
    <w:p w14:paraId="771EF9D3" w14:textId="77777777" w:rsidR="00510EED" w:rsidRDefault="00510EED" w:rsidP="00510EED">
      <w:pPr>
        <w:pStyle w:val="PL"/>
      </w:pPr>
      <w:r>
        <w:t xml:space="preserve">            scs-120kHz                              </w:t>
      </w:r>
      <w:r>
        <w:rPr>
          <w:color w:val="993366"/>
        </w:rPr>
        <w:t>ENUMERATED</w:t>
      </w:r>
      <w:r>
        <w:t xml:space="preserve"> {supported}          </w:t>
      </w:r>
      <w:r>
        <w:rPr>
          <w:color w:val="993366"/>
        </w:rPr>
        <w:t>OPTIONAL</w:t>
      </w:r>
    </w:p>
    <w:p w14:paraId="7A6301FB" w14:textId="77777777" w:rsidR="00510EED" w:rsidRDefault="00510EED" w:rsidP="00510EED">
      <w:pPr>
        <w:pStyle w:val="PL"/>
      </w:pPr>
      <w:r>
        <w:t xml:space="preserve">        }</w:t>
      </w:r>
    </w:p>
    <w:p w14:paraId="434FF930" w14:textId="77777777" w:rsidR="00510EED" w:rsidRDefault="00510EED" w:rsidP="00510EED">
      <w:pPr>
        <w:pStyle w:val="PL"/>
      </w:pPr>
      <w:r>
        <w:t xml:space="preserve">    }                                                                               </w:t>
      </w:r>
      <w:r>
        <w:rPr>
          <w:color w:val="993366"/>
        </w:rPr>
        <w:t>OPTIONAL</w:t>
      </w:r>
      <w:r>
        <w:t>,</w:t>
      </w:r>
    </w:p>
    <w:p w14:paraId="6E177BC7" w14:textId="77777777" w:rsidR="00510EED" w:rsidRDefault="00510EED" w:rsidP="00510EED">
      <w:pPr>
        <w:pStyle w:val="PL"/>
      </w:pPr>
      <w:r>
        <w:t xml:space="preserve">    rasterShift7dot5-IAB-r16                </w:t>
      </w:r>
      <w:r>
        <w:rPr>
          <w:color w:val="993366"/>
        </w:rPr>
        <w:t>ENUMERATED</w:t>
      </w:r>
      <w:r>
        <w:t xml:space="preserve"> {supported}                  </w:t>
      </w:r>
      <w:r>
        <w:rPr>
          <w:color w:val="993366"/>
        </w:rPr>
        <w:t>OPTIONAL</w:t>
      </w:r>
      <w:r>
        <w:t>,</w:t>
      </w:r>
    </w:p>
    <w:p w14:paraId="15F47D3A" w14:textId="77777777" w:rsidR="00510EED" w:rsidRDefault="00510EED" w:rsidP="00510EED">
      <w:pPr>
        <w:pStyle w:val="PL"/>
      </w:pPr>
      <w:r>
        <w:t xml:space="preserve">    ue-PowerClass-v1610                     </w:t>
      </w:r>
      <w:r>
        <w:rPr>
          <w:color w:val="993366"/>
        </w:rPr>
        <w:t>ENUMERATED</w:t>
      </w:r>
      <w:r>
        <w:t xml:space="preserve"> {pc1dot5}                    </w:t>
      </w:r>
      <w:r>
        <w:rPr>
          <w:color w:val="993366"/>
        </w:rPr>
        <w:t>OPTIONAL</w:t>
      </w:r>
      <w:r>
        <w:t>,</w:t>
      </w:r>
    </w:p>
    <w:p w14:paraId="5F74DE54" w14:textId="77777777" w:rsidR="00510EED" w:rsidRDefault="00510EED" w:rsidP="00510EED">
      <w:pPr>
        <w:pStyle w:val="PL"/>
      </w:pPr>
      <w:r>
        <w:t xml:space="preserve">    condHandover-r16                        </w:t>
      </w:r>
      <w:r>
        <w:rPr>
          <w:color w:val="993366"/>
        </w:rPr>
        <w:t>ENUMERATED</w:t>
      </w:r>
      <w:r>
        <w:t xml:space="preserve"> {supported}                  </w:t>
      </w:r>
      <w:r>
        <w:rPr>
          <w:color w:val="993366"/>
        </w:rPr>
        <w:t>OPTIONAL</w:t>
      </w:r>
      <w:r>
        <w:t>,</w:t>
      </w:r>
    </w:p>
    <w:p w14:paraId="21822890" w14:textId="77777777" w:rsidR="00510EED" w:rsidRDefault="00510EED" w:rsidP="00510EED">
      <w:pPr>
        <w:pStyle w:val="PL"/>
      </w:pPr>
      <w:r>
        <w:t xml:space="preserve">    condHandoverFailure-r16                 </w:t>
      </w:r>
      <w:r>
        <w:rPr>
          <w:color w:val="993366"/>
        </w:rPr>
        <w:t>ENUMERATED</w:t>
      </w:r>
      <w:r>
        <w:t xml:space="preserve"> {supported}                  </w:t>
      </w:r>
      <w:r>
        <w:rPr>
          <w:color w:val="993366"/>
        </w:rPr>
        <w:t>OPTIONAL</w:t>
      </w:r>
      <w:r>
        <w:t>,</w:t>
      </w:r>
    </w:p>
    <w:p w14:paraId="195AF34F" w14:textId="77777777" w:rsidR="00510EED" w:rsidRDefault="00510EED" w:rsidP="00510EED">
      <w:pPr>
        <w:pStyle w:val="PL"/>
      </w:pPr>
      <w:r>
        <w:t xml:space="preserve">    condHandoverTwoTriggerEvents-r16        </w:t>
      </w:r>
      <w:r>
        <w:rPr>
          <w:color w:val="993366"/>
        </w:rPr>
        <w:t>ENUMERATED</w:t>
      </w:r>
      <w:r>
        <w:t xml:space="preserve"> {supported}                  </w:t>
      </w:r>
      <w:r>
        <w:rPr>
          <w:color w:val="993366"/>
        </w:rPr>
        <w:t>OPTIONAL</w:t>
      </w:r>
      <w:r>
        <w:t>,</w:t>
      </w:r>
    </w:p>
    <w:p w14:paraId="5134CCC1" w14:textId="77777777" w:rsidR="00510EED" w:rsidRDefault="00510EED" w:rsidP="00510EED">
      <w:pPr>
        <w:pStyle w:val="PL"/>
      </w:pPr>
      <w:r>
        <w:t xml:space="preserve">    condPSCellChange-r16                    </w:t>
      </w:r>
      <w:r>
        <w:rPr>
          <w:color w:val="993366"/>
        </w:rPr>
        <w:t>ENUMERATED</w:t>
      </w:r>
      <w:r>
        <w:t xml:space="preserve"> {supported}                  </w:t>
      </w:r>
      <w:r>
        <w:rPr>
          <w:color w:val="993366"/>
        </w:rPr>
        <w:t>OPTIONAL</w:t>
      </w:r>
      <w:r>
        <w:t>,</w:t>
      </w:r>
    </w:p>
    <w:p w14:paraId="719FE4A6" w14:textId="77777777" w:rsidR="00510EED" w:rsidRDefault="00510EED" w:rsidP="00510EED">
      <w:pPr>
        <w:pStyle w:val="PL"/>
      </w:pPr>
      <w:r>
        <w:t xml:space="preserve">    condPSCellChangeTwoTriggerEvents-r16    </w:t>
      </w:r>
      <w:r>
        <w:rPr>
          <w:color w:val="993366"/>
        </w:rPr>
        <w:t>ENUMERATED</w:t>
      </w:r>
      <w:r>
        <w:t xml:space="preserve"> {supported}                  </w:t>
      </w:r>
      <w:r>
        <w:rPr>
          <w:color w:val="993366"/>
        </w:rPr>
        <w:t>OPTIONAL</w:t>
      </w:r>
      <w:r>
        <w:t>,</w:t>
      </w:r>
    </w:p>
    <w:p w14:paraId="1E139AA9" w14:textId="77777777" w:rsidR="00510EED" w:rsidRDefault="00510EED" w:rsidP="00510EED">
      <w:pPr>
        <w:pStyle w:val="PL"/>
      </w:pPr>
      <w:r>
        <w:t xml:space="preserve">    mpr-PowerBoost-FR2-r16                  </w:t>
      </w:r>
      <w:r>
        <w:rPr>
          <w:color w:val="993366"/>
        </w:rPr>
        <w:t>ENUMERATED</w:t>
      </w:r>
      <w:r>
        <w:t xml:space="preserve"> {supported}                  </w:t>
      </w:r>
      <w:r>
        <w:rPr>
          <w:color w:val="993366"/>
        </w:rPr>
        <w:t>OPTIONAL</w:t>
      </w:r>
      <w:r>
        <w:t>,</w:t>
      </w:r>
    </w:p>
    <w:p w14:paraId="7120FDAA" w14:textId="77777777" w:rsidR="00510EED" w:rsidRDefault="00510EED" w:rsidP="00510EED">
      <w:pPr>
        <w:pStyle w:val="PL"/>
      </w:pPr>
    </w:p>
    <w:p w14:paraId="19B04C69" w14:textId="77777777" w:rsidR="00510EED" w:rsidRDefault="00510EED" w:rsidP="00510EED">
      <w:pPr>
        <w:pStyle w:val="PL"/>
        <w:rPr>
          <w:color w:val="808080"/>
        </w:rPr>
      </w:pPr>
      <w:r>
        <w:t xml:space="preserve">    </w:t>
      </w:r>
      <w:r>
        <w:rPr>
          <w:color w:val="808080"/>
        </w:rPr>
        <w:t>-- R1 11-9: Multiple active configured grant configurations for a BWP of a serving cell</w:t>
      </w:r>
    </w:p>
    <w:p w14:paraId="1B70101E" w14:textId="77777777" w:rsidR="00510EED" w:rsidRDefault="00510EED" w:rsidP="00510EED">
      <w:pPr>
        <w:pStyle w:val="PL"/>
      </w:pPr>
      <w:r>
        <w:t xml:space="preserve">    activeConfiguredGrant-r16               </w:t>
      </w:r>
      <w:r>
        <w:rPr>
          <w:color w:val="993366"/>
        </w:rPr>
        <w:t>SEQUENCE</w:t>
      </w:r>
      <w:r>
        <w:t xml:space="preserve"> {</w:t>
      </w:r>
    </w:p>
    <w:p w14:paraId="35271CAD" w14:textId="77777777" w:rsidR="00510EED" w:rsidRDefault="00510EED" w:rsidP="00510EED">
      <w:pPr>
        <w:pStyle w:val="PL"/>
      </w:pPr>
      <w:r>
        <w:t xml:space="preserve">    maxNumberConfigsPerBWP-r16                  </w:t>
      </w:r>
      <w:r>
        <w:rPr>
          <w:color w:val="993366"/>
        </w:rPr>
        <w:t>ENUMERATED</w:t>
      </w:r>
      <w:r>
        <w:t xml:space="preserve"> {n1, n2, n4, n8, n12},</w:t>
      </w:r>
    </w:p>
    <w:p w14:paraId="3883E127" w14:textId="77777777" w:rsidR="00510EED" w:rsidRDefault="00510EED" w:rsidP="00510EED">
      <w:pPr>
        <w:pStyle w:val="PL"/>
      </w:pPr>
      <w:r>
        <w:t xml:space="preserve">    maxNumberConfigsAllCC-r16                   </w:t>
      </w:r>
      <w:r>
        <w:rPr>
          <w:color w:val="993366"/>
        </w:rPr>
        <w:t>INTEGER</w:t>
      </w:r>
      <w:r>
        <w:t xml:space="preserve"> (2..32)</w:t>
      </w:r>
    </w:p>
    <w:p w14:paraId="366179DF" w14:textId="77777777" w:rsidR="00510EED" w:rsidRDefault="00510EED" w:rsidP="00510EED">
      <w:pPr>
        <w:pStyle w:val="PL"/>
      </w:pPr>
      <w:r>
        <w:t xml:space="preserve">    }                                                                               </w:t>
      </w:r>
      <w:r>
        <w:rPr>
          <w:color w:val="993366"/>
        </w:rPr>
        <w:t>OPTIONAL</w:t>
      </w:r>
      <w:r>
        <w:t>,</w:t>
      </w:r>
    </w:p>
    <w:p w14:paraId="548D3EA5" w14:textId="77777777" w:rsidR="00510EED" w:rsidRDefault="00510EED" w:rsidP="00510EED">
      <w:pPr>
        <w:pStyle w:val="PL"/>
        <w:rPr>
          <w:color w:val="808080"/>
        </w:rPr>
      </w:pPr>
      <w:r>
        <w:t xml:space="preserve">    </w:t>
      </w:r>
      <w:r>
        <w:rPr>
          <w:color w:val="808080"/>
        </w:rPr>
        <w:t>-- R1 11-9a: Joint release in a DCI for two or more configured grant Type 2 configurations for a given BWP of a serving cell</w:t>
      </w:r>
    </w:p>
    <w:p w14:paraId="49A92997" w14:textId="77777777" w:rsidR="00510EED" w:rsidRDefault="00510EED" w:rsidP="00510EED">
      <w:pPr>
        <w:pStyle w:val="PL"/>
      </w:pPr>
      <w:r>
        <w:t xml:space="preserve">    jointReleaseConfiguredGrantType2-r16    </w:t>
      </w:r>
      <w:r>
        <w:rPr>
          <w:color w:val="993366"/>
        </w:rPr>
        <w:t>ENUMERATED</w:t>
      </w:r>
      <w:r>
        <w:t xml:space="preserve"> {supported}                  </w:t>
      </w:r>
      <w:r>
        <w:rPr>
          <w:color w:val="993366"/>
        </w:rPr>
        <w:t>OPTIONAL</w:t>
      </w:r>
      <w:r>
        <w:t>,</w:t>
      </w:r>
    </w:p>
    <w:p w14:paraId="79AD640A" w14:textId="77777777" w:rsidR="00510EED" w:rsidRDefault="00510EED" w:rsidP="00510EED">
      <w:pPr>
        <w:pStyle w:val="PL"/>
        <w:rPr>
          <w:color w:val="808080"/>
        </w:rPr>
      </w:pPr>
      <w:r>
        <w:t xml:space="preserve">    </w:t>
      </w:r>
      <w:r>
        <w:rPr>
          <w:color w:val="808080"/>
        </w:rPr>
        <w:t>-- R1 12-2: Multiple SPS configurations</w:t>
      </w:r>
    </w:p>
    <w:p w14:paraId="0BE3B9D7" w14:textId="77777777" w:rsidR="00510EED" w:rsidRDefault="00510EED" w:rsidP="00510EED">
      <w:pPr>
        <w:pStyle w:val="PL"/>
      </w:pPr>
      <w:r>
        <w:t xml:space="preserve">    sps-r16                                 </w:t>
      </w:r>
      <w:r>
        <w:rPr>
          <w:color w:val="993366"/>
        </w:rPr>
        <w:t>SEQUENCE</w:t>
      </w:r>
      <w:r>
        <w:t xml:space="preserve"> {</w:t>
      </w:r>
    </w:p>
    <w:p w14:paraId="3A5D174A" w14:textId="77777777" w:rsidR="00510EED" w:rsidRDefault="00510EED" w:rsidP="00510EED">
      <w:pPr>
        <w:pStyle w:val="PL"/>
      </w:pPr>
      <w:r>
        <w:t xml:space="preserve">    maxNumberConfigsPerBWP-r16                  </w:t>
      </w:r>
      <w:r>
        <w:rPr>
          <w:color w:val="993366"/>
        </w:rPr>
        <w:t>INTEGER</w:t>
      </w:r>
      <w:r>
        <w:t xml:space="preserve"> (1..8),</w:t>
      </w:r>
    </w:p>
    <w:p w14:paraId="205355D7" w14:textId="77777777" w:rsidR="00510EED" w:rsidRDefault="00510EED" w:rsidP="00510EED">
      <w:pPr>
        <w:pStyle w:val="PL"/>
      </w:pPr>
      <w:r>
        <w:t xml:space="preserve">    maxNumberConfigsAllCC-r16                   </w:t>
      </w:r>
      <w:r>
        <w:rPr>
          <w:color w:val="993366"/>
        </w:rPr>
        <w:t>INTEGER</w:t>
      </w:r>
      <w:r>
        <w:t xml:space="preserve"> (2..32)</w:t>
      </w:r>
    </w:p>
    <w:p w14:paraId="3810D86C" w14:textId="77777777" w:rsidR="00510EED" w:rsidRDefault="00510EED" w:rsidP="00510EED">
      <w:pPr>
        <w:pStyle w:val="PL"/>
      </w:pPr>
      <w:r>
        <w:t xml:space="preserve">    }                                                                               </w:t>
      </w:r>
      <w:r>
        <w:rPr>
          <w:color w:val="993366"/>
        </w:rPr>
        <w:t>OPTIONAL</w:t>
      </w:r>
      <w:r>
        <w:t>,</w:t>
      </w:r>
    </w:p>
    <w:p w14:paraId="794B6D5D" w14:textId="77777777" w:rsidR="00510EED" w:rsidRDefault="00510EED" w:rsidP="00510EED">
      <w:pPr>
        <w:pStyle w:val="PL"/>
        <w:rPr>
          <w:color w:val="808080"/>
        </w:rPr>
      </w:pPr>
      <w:r>
        <w:t xml:space="preserve">    </w:t>
      </w:r>
      <w:r>
        <w:rPr>
          <w:color w:val="808080"/>
        </w:rPr>
        <w:t>-- R1 12-2a: Joint release in a DCI for two or more SPS configurations for a given BWP of a serving cell</w:t>
      </w:r>
    </w:p>
    <w:p w14:paraId="5DAF8996" w14:textId="77777777" w:rsidR="00510EED" w:rsidRDefault="00510EED" w:rsidP="00510EED">
      <w:pPr>
        <w:pStyle w:val="PL"/>
      </w:pPr>
      <w:r>
        <w:t xml:space="preserve">    jointReleaseSPS-r16                     </w:t>
      </w:r>
      <w:r>
        <w:rPr>
          <w:color w:val="993366"/>
        </w:rPr>
        <w:t>ENUMERATED</w:t>
      </w:r>
      <w:r>
        <w:t xml:space="preserve"> {supported}                  </w:t>
      </w:r>
      <w:r>
        <w:rPr>
          <w:color w:val="993366"/>
        </w:rPr>
        <w:t>OPTIONAL</w:t>
      </w:r>
      <w:r>
        <w:t>,</w:t>
      </w:r>
    </w:p>
    <w:p w14:paraId="323E22A0" w14:textId="77777777" w:rsidR="00510EED" w:rsidRDefault="00510EED" w:rsidP="00510EED">
      <w:pPr>
        <w:pStyle w:val="PL"/>
        <w:rPr>
          <w:color w:val="808080"/>
        </w:rPr>
      </w:pPr>
      <w:r>
        <w:t xml:space="preserve">    </w:t>
      </w:r>
      <w:r>
        <w:rPr>
          <w:color w:val="808080"/>
        </w:rPr>
        <w:t>-- R1 13-19: Simultaneous positioning SRS and MIMO SRS transmission within a band across multiple CCs</w:t>
      </w:r>
    </w:p>
    <w:p w14:paraId="14C31384" w14:textId="77777777" w:rsidR="00510EED" w:rsidRDefault="00510EED" w:rsidP="00510EED">
      <w:pPr>
        <w:pStyle w:val="PL"/>
      </w:pPr>
      <w:r>
        <w:t xml:space="preserve">    simulSRS-TransWithinBand-r16            </w:t>
      </w:r>
      <w:r>
        <w:rPr>
          <w:color w:val="993366"/>
        </w:rPr>
        <w:t>ENUMERATED</w:t>
      </w:r>
      <w:r>
        <w:t xml:space="preserve"> {n2}                         </w:t>
      </w:r>
      <w:r>
        <w:rPr>
          <w:color w:val="993366"/>
        </w:rPr>
        <w:t>OPTIONAL</w:t>
      </w:r>
      <w:r>
        <w:t>,</w:t>
      </w:r>
    </w:p>
    <w:p w14:paraId="1AD07C0F" w14:textId="77777777" w:rsidR="00510EED" w:rsidRDefault="00510EED" w:rsidP="00510EED">
      <w:pPr>
        <w:pStyle w:val="PL"/>
      </w:pPr>
      <w:r>
        <w:t xml:space="preserve">    trs-AdditionalBandwidth-r16             </w:t>
      </w:r>
      <w:r>
        <w:rPr>
          <w:color w:val="993366"/>
        </w:rPr>
        <w:t>ENUMERATED</w:t>
      </w:r>
      <w:r>
        <w:t xml:space="preserve"> {trs-AddBW-Set1, trs-AddBW-Set2}  </w:t>
      </w:r>
      <w:r>
        <w:rPr>
          <w:color w:val="993366"/>
        </w:rPr>
        <w:t>OPTIONAL</w:t>
      </w:r>
      <w:r>
        <w:t>,</w:t>
      </w:r>
    </w:p>
    <w:p w14:paraId="4B33FB67" w14:textId="77777777" w:rsidR="00510EED" w:rsidRDefault="00510EED" w:rsidP="00510EED">
      <w:pPr>
        <w:pStyle w:val="PL"/>
      </w:pPr>
      <w:r>
        <w:t xml:space="preserve">    handoverIntraF-IAB-r16                  </w:t>
      </w:r>
      <w:r>
        <w:rPr>
          <w:color w:val="993366"/>
        </w:rPr>
        <w:t>ENUMERATED</w:t>
      </w:r>
      <w:r>
        <w:t xml:space="preserve"> {supported}                  </w:t>
      </w:r>
      <w:r>
        <w:rPr>
          <w:color w:val="993366"/>
        </w:rPr>
        <w:t>OPTIONAL</w:t>
      </w:r>
    </w:p>
    <w:p w14:paraId="244081DA" w14:textId="77777777" w:rsidR="00510EED" w:rsidRDefault="00510EED" w:rsidP="00510EED">
      <w:pPr>
        <w:pStyle w:val="PL"/>
      </w:pPr>
      <w:r>
        <w:t xml:space="preserve">    ]],</w:t>
      </w:r>
    </w:p>
    <w:p w14:paraId="59C23D18" w14:textId="77777777" w:rsidR="00510EED" w:rsidRDefault="00510EED" w:rsidP="00510EED">
      <w:pPr>
        <w:pStyle w:val="PL"/>
      </w:pPr>
      <w:r>
        <w:t xml:space="preserve">    [[</w:t>
      </w:r>
    </w:p>
    <w:p w14:paraId="0BAEA4B4" w14:textId="77777777" w:rsidR="00510EED" w:rsidRDefault="00510EED" w:rsidP="00510EED">
      <w:pPr>
        <w:pStyle w:val="PL"/>
        <w:rPr>
          <w:color w:val="808080"/>
        </w:rPr>
      </w:pPr>
      <w:r>
        <w:t xml:space="preserve">    </w:t>
      </w:r>
      <w:r>
        <w:rPr>
          <w:color w:val="808080"/>
        </w:rPr>
        <w:t>-- R1 22-5a: Simultaneous transmission of SRS for antenna switching and SRS for CB/NCB /BM for intra-band UL CA</w:t>
      </w:r>
    </w:p>
    <w:p w14:paraId="45F13ED8" w14:textId="77777777" w:rsidR="00510EED" w:rsidRDefault="00510EED" w:rsidP="00510EED">
      <w:pPr>
        <w:pStyle w:val="PL"/>
        <w:rPr>
          <w:color w:val="808080"/>
        </w:rPr>
      </w:pPr>
      <w:r>
        <w:t xml:space="preserve">    </w:t>
      </w:r>
      <w:r>
        <w:rPr>
          <w:color w:val="808080"/>
        </w:rPr>
        <w:t>-- R1 22-5c: Simultaneous transmission of SRS for antenna switching and SRS for antenna switching for intra-band UL CA</w:t>
      </w:r>
    </w:p>
    <w:p w14:paraId="5304B9D0" w14:textId="77777777" w:rsidR="00510EED" w:rsidRDefault="00510EED" w:rsidP="00510EED">
      <w:pPr>
        <w:pStyle w:val="PL"/>
      </w:pPr>
      <w:r>
        <w:t xml:space="preserve">    simulTX-SRS-AntSwitchingIntraBandUL-CA-r16  SimulSRS-ForAntennaSwitching-r16            </w:t>
      </w:r>
      <w:r>
        <w:rPr>
          <w:color w:val="993366"/>
        </w:rPr>
        <w:t>OPTIONAL</w:t>
      </w:r>
      <w:r>
        <w:t>,</w:t>
      </w:r>
    </w:p>
    <w:p w14:paraId="77593621" w14:textId="77777777" w:rsidR="00510EED" w:rsidRDefault="00510EED" w:rsidP="00510EED">
      <w:pPr>
        <w:pStyle w:val="PL"/>
        <w:rPr>
          <w:rFonts w:eastAsiaTheme="minorEastAsia"/>
          <w:color w:val="808080"/>
        </w:rPr>
      </w:pPr>
      <w:r>
        <w:t xml:space="preserve">    </w:t>
      </w:r>
      <w:r>
        <w:rPr>
          <w:rFonts w:eastAsiaTheme="minorEastAsia"/>
          <w:color w:val="808080"/>
        </w:rPr>
        <w:t>-- R1 10: NR-unlicensed</w:t>
      </w:r>
    </w:p>
    <w:p w14:paraId="347E7A76" w14:textId="77777777" w:rsidR="00510EED" w:rsidRDefault="00510EED" w:rsidP="00510EED">
      <w:pPr>
        <w:pStyle w:val="PL"/>
        <w:rPr>
          <w:rFonts w:eastAsia="Times New Roman"/>
        </w:rPr>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732CDF0D" w14:textId="77777777" w:rsidR="00510EED" w:rsidRDefault="00510EED" w:rsidP="00510EED">
      <w:pPr>
        <w:pStyle w:val="PL"/>
      </w:pPr>
      <w:r>
        <w:t xml:space="preserve">    ]],</w:t>
      </w:r>
    </w:p>
    <w:p w14:paraId="1B75DBED" w14:textId="77777777" w:rsidR="00510EED" w:rsidRDefault="00510EED" w:rsidP="00510EED">
      <w:pPr>
        <w:pStyle w:val="PL"/>
      </w:pPr>
      <w:r>
        <w:t xml:space="preserve">    [[</w:t>
      </w:r>
    </w:p>
    <w:p w14:paraId="1382E3A6" w14:textId="77777777" w:rsidR="00510EED" w:rsidRDefault="00510EED" w:rsidP="00510EED">
      <w:pPr>
        <w:pStyle w:val="PL"/>
      </w:pPr>
      <w:r>
        <w:t xml:space="preserve">    handoverUTRA-FDD-r16                      </w:t>
      </w:r>
      <w:r>
        <w:rPr>
          <w:color w:val="993366"/>
        </w:rPr>
        <w:t>ENUMERATED</w:t>
      </w:r>
      <w:r>
        <w:t xml:space="preserve"> {supported}                       </w:t>
      </w:r>
      <w:r>
        <w:rPr>
          <w:color w:val="993366"/>
        </w:rPr>
        <w:t>OPTIONAL</w:t>
      </w:r>
      <w:r>
        <w:t>,</w:t>
      </w:r>
    </w:p>
    <w:p w14:paraId="1F6414E6" w14:textId="77777777" w:rsidR="00510EED" w:rsidRDefault="00510EED" w:rsidP="00510EED">
      <w:pPr>
        <w:pStyle w:val="PL"/>
        <w:rPr>
          <w:color w:val="808080"/>
        </w:rPr>
      </w:pPr>
      <w:r>
        <w:t xml:space="preserve">    </w:t>
      </w:r>
      <w:r>
        <w:rPr>
          <w:color w:val="808080"/>
        </w:rPr>
        <w:t>-- R4 7-4: Report the shorter transient capability supported by the UE: 2, 4 or 7us</w:t>
      </w:r>
    </w:p>
    <w:p w14:paraId="5D827ADE" w14:textId="77777777" w:rsidR="00510EED" w:rsidRDefault="00510EED" w:rsidP="00510EED">
      <w:pPr>
        <w:pStyle w:val="PL"/>
      </w:pPr>
      <w:r>
        <w:lastRenderedPageBreak/>
        <w:t xml:space="preserve">    enhancedUL-TransientPeriod-r16            </w:t>
      </w:r>
      <w:r>
        <w:rPr>
          <w:color w:val="993366"/>
        </w:rPr>
        <w:t>ENUMERATED</w:t>
      </w:r>
      <w:r>
        <w:t xml:space="preserve"> {us2, us4, us7}                   </w:t>
      </w:r>
      <w:r>
        <w:rPr>
          <w:color w:val="993366"/>
        </w:rPr>
        <w:t>OPTIONAL</w:t>
      </w:r>
      <w:r>
        <w:t>,</w:t>
      </w:r>
    </w:p>
    <w:p w14:paraId="71B08324" w14:textId="77777777" w:rsidR="00510EED" w:rsidRDefault="00510EED" w:rsidP="00510EED">
      <w:pPr>
        <w:pStyle w:val="PL"/>
      </w:pPr>
      <w:r>
        <w:t xml:space="preserve">    sharedSpectrumChAccessParamsPerBand-v1640 SharedSpectrumChAccessParamsPerBand-v1640    </w:t>
      </w:r>
      <w:r>
        <w:rPr>
          <w:color w:val="993366"/>
        </w:rPr>
        <w:t>OPTIONAL</w:t>
      </w:r>
    </w:p>
    <w:p w14:paraId="1BA3FCE2" w14:textId="77777777" w:rsidR="00510EED" w:rsidRDefault="00510EED" w:rsidP="00510EED">
      <w:pPr>
        <w:pStyle w:val="PL"/>
      </w:pPr>
      <w:r>
        <w:t xml:space="preserve">    ]],</w:t>
      </w:r>
    </w:p>
    <w:p w14:paraId="7D2926DD" w14:textId="77777777" w:rsidR="00510EED" w:rsidRDefault="00510EED" w:rsidP="00510EED">
      <w:pPr>
        <w:pStyle w:val="PL"/>
      </w:pPr>
      <w:r>
        <w:t xml:space="preserve">    [[</w:t>
      </w:r>
    </w:p>
    <w:p w14:paraId="2EC4F867" w14:textId="77777777" w:rsidR="00510EED" w:rsidRDefault="00510EED" w:rsidP="00510EED">
      <w:pPr>
        <w:pStyle w:val="PL"/>
      </w:pPr>
      <w:r>
        <w:t xml:space="preserve">    type1-PUSCH-RepetitionMultiSlots-v1650    </w:t>
      </w:r>
      <w:r>
        <w:rPr>
          <w:color w:val="993366"/>
        </w:rPr>
        <w:t>ENUMERATED</w:t>
      </w:r>
      <w:r>
        <w:t xml:space="preserve"> {supported}                       </w:t>
      </w:r>
      <w:r>
        <w:rPr>
          <w:color w:val="993366"/>
        </w:rPr>
        <w:t>OPTIONAL</w:t>
      </w:r>
      <w:r>
        <w:t>,</w:t>
      </w:r>
    </w:p>
    <w:p w14:paraId="557A54AB" w14:textId="77777777" w:rsidR="00510EED" w:rsidRDefault="00510EED" w:rsidP="00510EED">
      <w:pPr>
        <w:pStyle w:val="PL"/>
      </w:pPr>
      <w:r>
        <w:t xml:space="preserve">    type2-PUSCH-RepetitionMultiSlots-v1650    </w:t>
      </w:r>
      <w:r>
        <w:rPr>
          <w:color w:val="993366"/>
        </w:rPr>
        <w:t>ENUMERATED</w:t>
      </w:r>
      <w:r>
        <w:t xml:space="preserve"> {supported}                       </w:t>
      </w:r>
      <w:r>
        <w:rPr>
          <w:color w:val="993366"/>
        </w:rPr>
        <w:t>OPTIONAL</w:t>
      </w:r>
      <w:r>
        <w:t>,</w:t>
      </w:r>
    </w:p>
    <w:p w14:paraId="510F0860" w14:textId="77777777" w:rsidR="00510EED" w:rsidRDefault="00510EED" w:rsidP="00510EED">
      <w:pPr>
        <w:pStyle w:val="PL"/>
      </w:pPr>
      <w:r>
        <w:t xml:space="preserve">    pusch-RepetitionMultiSlots-v1650          </w:t>
      </w:r>
      <w:r>
        <w:rPr>
          <w:color w:val="993366"/>
        </w:rPr>
        <w:t>ENUMERATED</w:t>
      </w:r>
      <w:r>
        <w:t xml:space="preserve"> {supported}                       </w:t>
      </w:r>
      <w:r>
        <w:rPr>
          <w:color w:val="993366"/>
        </w:rPr>
        <w:t>OPTIONAL</w:t>
      </w:r>
      <w:r>
        <w:t>,</w:t>
      </w:r>
    </w:p>
    <w:p w14:paraId="48C12610" w14:textId="77777777" w:rsidR="00510EED" w:rsidRDefault="00510EED" w:rsidP="00510EED">
      <w:pPr>
        <w:pStyle w:val="PL"/>
      </w:pPr>
      <w:r>
        <w:t xml:space="preserve">    configuredUL-GrantType1-v1650             </w:t>
      </w:r>
      <w:r>
        <w:rPr>
          <w:color w:val="993366"/>
        </w:rPr>
        <w:t>ENUMERATED</w:t>
      </w:r>
      <w:r>
        <w:t xml:space="preserve"> {supported}                       </w:t>
      </w:r>
      <w:r>
        <w:rPr>
          <w:color w:val="993366"/>
        </w:rPr>
        <w:t>OPTIONAL</w:t>
      </w:r>
      <w:r>
        <w:t>,</w:t>
      </w:r>
    </w:p>
    <w:p w14:paraId="34DE0FD3" w14:textId="77777777" w:rsidR="00510EED" w:rsidRDefault="00510EED" w:rsidP="00510EED">
      <w:pPr>
        <w:pStyle w:val="PL"/>
      </w:pPr>
      <w:r>
        <w:t xml:space="preserve">    configuredUL-GrantType2-v1650             </w:t>
      </w:r>
      <w:r>
        <w:rPr>
          <w:color w:val="993366"/>
        </w:rPr>
        <w:t>ENUMERATED</w:t>
      </w:r>
      <w:r>
        <w:t xml:space="preserve"> {supported}                       </w:t>
      </w:r>
      <w:r>
        <w:rPr>
          <w:color w:val="993366"/>
        </w:rPr>
        <w:t>OPTIONAL</w:t>
      </w:r>
      <w:r>
        <w:t>,</w:t>
      </w:r>
    </w:p>
    <w:p w14:paraId="4611ED97" w14:textId="77777777" w:rsidR="00510EED" w:rsidRDefault="00510EED" w:rsidP="00510EED">
      <w:pPr>
        <w:pStyle w:val="PL"/>
      </w:pPr>
      <w:r>
        <w:t xml:space="preserve">    sharedSpectrumChAccessParamsPerBand-v1650 SharedSpectrumChAccessParamsPerBand-v1650    </w:t>
      </w:r>
      <w:r>
        <w:rPr>
          <w:color w:val="993366"/>
        </w:rPr>
        <w:t>OPTIONAL</w:t>
      </w:r>
    </w:p>
    <w:p w14:paraId="38D48ED3" w14:textId="77777777" w:rsidR="00510EED" w:rsidRDefault="00510EED" w:rsidP="00510EED">
      <w:pPr>
        <w:pStyle w:val="PL"/>
      </w:pPr>
      <w:r>
        <w:t xml:space="preserve">    ]],</w:t>
      </w:r>
    </w:p>
    <w:p w14:paraId="4D780DBE" w14:textId="77777777" w:rsidR="00510EED" w:rsidRDefault="00510EED" w:rsidP="00510EED">
      <w:pPr>
        <w:pStyle w:val="PL"/>
      </w:pPr>
      <w:r>
        <w:t xml:space="preserve">    [[</w:t>
      </w:r>
    </w:p>
    <w:p w14:paraId="11B40ABE" w14:textId="77777777" w:rsidR="00510EED" w:rsidRDefault="00510EED" w:rsidP="00510EED">
      <w:pPr>
        <w:pStyle w:val="PL"/>
      </w:pPr>
      <w:r>
        <w:t xml:space="preserve">    enhancedSkipUplinkTxConfigured-v1660      </w:t>
      </w:r>
      <w:r>
        <w:rPr>
          <w:color w:val="993366"/>
        </w:rPr>
        <w:t>ENUMERATED</w:t>
      </w:r>
      <w:r>
        <w:t xml:space="preserve"> {supported}                       </w:t>
      </w:r>
      <w:r>
        <w:rPr>
          <w:color w:val="993366"/>
        </w:rPr>
        <w:t>OPTIONAL</w:t>
      </w:r>
      <w:r>
        <w:t>,</w:t>
      </w:r>
    </w:p>
    <w:p w14:paraId="430CD0E6" w14:textId="77777777" w:rsidR="00510EED" w:rsidRDefault="00510EED" w:rsidP="00510EED">
      <w:pPr>
        <w:pStyle w:val="PL"/>
      </w:pPr>
      <w:r>
        <w:t xml:space="preserve">    enhancedSkipUplinkTxDynamic-v1660         </w:t>
      </w:r>
      <w:r>
        <w:rPr>
          <w:color w:val="993366"/>
        </w:rPr>
        <w:t>ENUMERATED</w:t>
      </w:r>
      <w:r>
        <w:t xml:space="preserve"> {supported}                       </w:t>
      </w:r>
      <w:r>
        <w:rPr>
          <w:color w:val="993366"/>
        </w:rPr>
        <w:t>OPTIONAL</w:t>
      </w:r>
    </w:p>
    <w:p w14:paraId="5DB6D208" w14:textId="77777777" w:rsidR="00510EED" w:rsidRDefault="00510EED" w:rsidP="00510EED">
      <w:pPr>
        <w:pStyle w:val="PL"/>
      </w:pPr>
      <w:r>
        <w:t xml:space="preserve">    ]],</w:t>
      </w:r>
    </w:p>
    <w:p w14:paraId="49A46BE0" w14:textId="77777777" w:rsidR="00510EED" w:rsidRDefault="00510EED" w:rsidP="00510EED">
      <w:pPr>
        <w:pStyle w:val="PL"/>
      </w:pPr>
      <w:r>
        <w:t xml:space="preserve">    [[</w:t>
      </w:r>
    </w:p>
    <w:p w14:paraId="43CB4A97" w14:textId="77777777" w:rsidR="00510EED" w:rsidRDefault="00510EED" w:rsidP="00510EED">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68F95101" w14:textId="77777777" w:rsidR="00510EED" w:rsidRDefault="00510EED" w:rsidP="00510EED">
      <w:pPr>
        <w:pStyle w:val="PL"/>
      </w:pPr>
      <w:r>
        <w:t xml:space="preserve">    txDiversity-r16                           </w:t>
      </w:r>
      <w:r>
        <w:rPr>
          <w:color w:val="993366"/>
        </w:rPr>
        <w:t>ENUMERATED</w:t>
      </w:r>
      <w:r>
        <w:t xml:space="preserve"> {supported}                       </w:t>
      </w:r>
      <w:r>
        <w:rPr>
          <w:color w:val="993366"/>
        </w:rPr>
        <w:t>OPTIONAL</w:t>
      </w:r>
    </w:p>
    <w:p w14:paraId="3FA57E83" w14:textId="77777777" w:rsidR="00510EED" w:rsidRDefault="00510EED" w:rsidP="00510EED">
      <w:pPr>
        <w:pStyle w:val="PL"/>
      </w:pPr>
      <w:r>
        <w:t xml:space="preserve">    ]],</w:t>
      </w:r>
    </w:p>
    <w:p w14:paraId="4AF337B0" w14:textId="77777777" w:rsidR="00510EED" w:rsidRDefault="00510EED" w:rsidP="00510EED">
      <w:pPr>
        <w:pStyle w:val="PL"/>
      </w:pPr>
      <w:r>
        <w:t xml:space="preserve">    [[</w:t>
      </w:r>
    </w:p>
    <w:p w14:paraId="6FAC3B71" w14:textId="77777777" w:rsidR="00510EED" w:rsidRDefault="00510EED" w:rsidP="00510EED">
      <w:pPr>
        <w:pStyle w:val="PL"/>
        <w:rPr>
          <w:color w:val="808080"/>
        </w:rPr>
      </w:pPr>
      <w:r>
        <w:t xml:space="preserve">     </w:t>
      </w:r>
      <w:r>
        <w:rPr>
          <w:color w:val="808080"/>
        </w:rPr>
        <w:t>-- R1 36-1: Support of 1024QAM for PDSCH for FR1</w:t>
      </w:r>
    </w:p>
    <w:p w14:paraId="3D715C75" w14:textId="77777777" w:rsidR="00510EED" w:rsidRDefault="00510EED" w:rsidP="00510EED">
      <w:pPr>
        <w:pStyle w:val="PL"/>
      </w:pPr>
      <w:r>
        <w:t xml:space="preserve">    pdsch-1024QAM-FR1-r17                     </w:t>
      </w:r>
      <w:r>
        <w:rPr>
          <w:color w:val="993366"/>
        </w:rPr>
        <w:t>ENUMERATED</w:t>
      </w:r>
      <w:r>
        <w:t xml:space="preserve"> {supported}                       </w:t>
      </w:r>
      <w:r>
        <w:rPr>
          <w:color w:val="993366"/>
        </w:rPr>
        <w:t>OPTIONAL</w:t>
      </w:r>
      <w:r>
        <w:t>,</w:t>
      </w:r>
    </w:p>
    <w:p w14:paraId="40F4B877" w14:textId="77777777" w:rsidR="00510EED" w:rsidRDefault="00510EED" w:rsidP="00510EED">
      <w:pPr>
        <w:pStyle w:val="PL"/>
        <w:rPr>
          <w:color w:val="808080"/>
        </w:rPr>
      </w:pPr>
      <w:r>
        <w:t xml:space="preserve">     </w:t>
      </w:r>
      <w:r>
        <w:rPr>
          <w:color w:val="808080"/>
        </w:rPr>
        <w:t>-- R4 22-1 support of FR2 HST operation</w:t>
      </w:r>
    </w:p>
    <w:p w14:paraId="07557D68" w14:textId="77777777" w:rsidR="00510EED" w:rsidRDefault="00510EED" w:rsidP="00510EED">
      <w:pPr>
        <w:pStyle w:val="PL"/>
      </w:pPr>
      <w:r>
        <w:t xml:space="preserve">    ue-PowerClass-v1700                       </w:t>
      </w:r>
      <w:r>
        <w:rPr>
          <w:color w:val="993366"/>
        </w:rPr>
        <w:t>ENUMERATED</w:t>
      </w:r>
      <w:r>
        <w:t xml:space="preserve"> {pc5, pc6, pc7}                   </w:t>
      </w:r>
      <w:r>
        <w:rPr>
          <w:color w:val="993366"/>
        </w:rPr>
        <w:t>OPTIONAL</w:t>
      </w:r>
      <w:r>
        <w:t>,</w:t>
      </w:r>
    </w:p>
    <w:p w14:paraId="75B8BFE4" w14:textId="77777777" w:rsidR="00510EED" w:rsidRDefault="00510EED" w:rsidP="00510EED">
      <w:pPr>
        <w:pStyle w:val="PL"/>
        <w:rPr>
          <w:color w:val="808080"/>
        </w:rPr>
      </w:pPr>
      <w:r>
        <w:t xml:space="preserve">    </w:t>
      </w:r>
      <w:r>
        <w:rPr>
          <w:color w:val="808080"/>
        </w:rPr>
        <w:t>-- R1 24: NR extension to 71GHz (FR2-2)</w:t>
      </w:r>
    </w:p>
    <w:p w14:paraId="4BA6881C" w14:textId="77777777" w:rsidR="00510EED" w:rsidRDefault="00510EED" w:rsidP="00510EED">
      <w:pPr>
        <w:pStyle w:val="PL"/>
      </w:pPr>
      <w:r>
        <w:t xml:space="preserve">    fr2-2-AccessParamsPerBand-r17             FR2-2-AccessParamsPerBand-r17                </w:t>
      </w:r>
      <w:r>
        <w:rPr>
          <w:color w:val="993366"/>
        </w:rPr>
        <w:t>OPTIONAL</w:t>
      </w:r>
      <w:r>
        <w:t>,</w:t>
      </w:r>
    </w:p>
    <w:p w14:paraId="4EC084CB" w14:textId="77777777" w:rsidR="00510EED" w:rsidRDefault="00510EED" w:rsidP="00510EED">
      <w:pPr>
        <w:pStyle w:val="PL"/>
      </w:pPr>
      <w:r>
        <w:t xml:space="preserve">    rlm-Relaxation-r17                        </w:t>
      </w:r>
      <w:r>
        <w:rPr>
          <w:color w:val="993366"/>
        </w:rPr>
        <w:t>ENUMERATED</w:t>
      </w:r>
      <w:r>
        <w:t xml:space="preserve"> {supported}                       </w:t>
      </w:r>
      <w:r>
        <w:rPr>
          <w:color w:val="993366"/>
        </w:rPr>
        <w:t>OPTIONAL</w:t>
      </w:r>
      <w:r>
        <w:t>,</w:t>
      </w:r>
    </w:p>
    <w:p w14:paraId="4AB34BCB" w14:textId="77777777" w:rsidR="00510EED" w:rsidRDefault="00510EED" w:rsidP="00510EED">
      <w:pPr>
        <w:pStyle w:val="PL"/>
      </w:pPr>
      <w:r>
        <w:t xml:space="preserve">    bfd-Relaxation-r17                        </w:t>
      </w:r>
      <w:r>
        <w:rPr>
          <w:color w:val="993366"/>
        </w:rPr>
        <w:t>ENUMERATED</w:t>
      </w:r>
      <w:r>
        <w:t xml:space="preserve"> {supported}                       </w:t>
      </w:r>
      <w:r>
        <w:rPr>
          <w:color w:val="993366"/>
        </w:rPr>
        <w:t>OPTIONAL</w:t>
      </w:r>
      <w:r>
        <w:t>,</w:t>
      </w:r>
    </w:p>
    <w:p w14:paraId="5B6F81BD" w14:textId="77777777" w:rsidR="00510EED" w:rsidRDefault="00510EED" w:rsidP="00510EED">
      <w:pPr>
        <w:pStyle w:val="PL"/>
      </w:pPr>
      <w:r>
        <w:t xml:space="preserve">    cg-SDT-r17                                </w:t>
      </w:r>
      <w:r>
        <w:rPr>
          <w:color w:val="993366"/>
        </w:rPr>
        <w:t>ENUMERATED</w:t>
      </w:r>
      <w:r>
        <w:t xml:space="preserve"> {supported}                       </w:t>
      </w:r>
      <w:r>
        <w:rPr>
          <w:color w:val="993366"/>
        </w:rPr>
        <w:t>OPTIONAL</w:t>
      </w:r>
      <w:r>
        <w:t>,</w:t>
      </w:r>
    </w:p>
    <w:p w14:paraId="5FD10514" w14:textId="77777777" w:rsidR="00510EED" w:rsidRDefault="00510EED" w:rsidP="00510EED">
      <w:pPr>
        <w:pStyle w:val="PL"/>
      </w:pPr>
      <w:r>
        <w:t xml:space="preserve">    locationBasedCondHandover-r17             </w:t>
      </w:r>
      <w:r>
        <w:rPr>
          <w:color w:val="993366"/>
        </w:rPr>
        <w:t>ENUMERATED</w:t>
      </w:r>
      <w:r>
        <w:t xml:space="preserve"> {supported}                       </w:t>
      </w:r>
      <w:r>
        <w:rPr>
          <w:color w:val="993366"/>
        </w:rPr>
        <w:t>OPTIONAL</w:t>
      </w:r>
      <w:r>
        <w:t>,</w:t>
      </w:r>
    </w:p>
    <w:p w14:paraId="70BCACCD" w14:textId="77777777" w:rsidR="00510EED" w:rsidRDefault="00510EED" w:rsidP="00510EED">
      <w:pPr>
        <w:pStyle w:val="PL"/>
      </w:pPr>
      <w:r>
        <w:t xml:space="preserve">    timeBasedCondHandover-r17                 </w:t>
      </w:r>
      <w:r>
        <w:rPr>
          <w:color w:val="993366"/>
        </w:rPr>
        <w:t>ENUMERATED</w:t>
      </w:r>
      <w:r>
        <w:t xml:space="preserve"> {supported}                       </w:t>
      </w:r>
      <w:r>
        <w:rPr>
          <w:color w:val="993366"/>
        </w:rPr>
        <w:t>OPTIONAL</w:t>
      </w:r>
      <w:r>
        <w:t>,</w:t>
      </w:r>
    </w:p>
    <w:p w14:paraId="113E1AD4" w14:textId="77777777" w:rsidR="00510EED" w:rsidRDefault="00510EED" w:rsidP="00510EED">
      <w:pPr>
        <w:pStyle w:val="PL"/>
      </w:pPr>
      <w:r>
        <w:t xml:space="preserve">    eventA4BasedCondHandover-r17              </w:t>
      </w:r>
      <w:r>
        <w:rPr>
          <w:color w:val="993366"/>
        </w:rPr>
        <w:t>ENUMERATED</w:t>
      </w:r>
      <w:r>
        <w:t xml:space="preserve"> {supported}                       </w:t>
      </w:r>
      <w:r>
        <w:rPr>
          <w:color w:val="993366"/>
        </w:rPr>
        <w:t>OPTIONAL</w:t>
      </w:r>
      <w:r>
        <w:t>,</w:t>
      </w:r>
    </w:p>
    <w:p w14:paraId="1697EF4A" w14:textId="77777777" w:rsidR="00510EED" w:rsidRDefault="00510EED" w:rsidP="00510EED">
      <w:pPr>
        <w:pStyle w:val="PL"/>
      </w:pPr>
      <w:r>
        <w:t xml:space="preserve">    mn-InitiatedCondPSCellChangeNRDC-r17      </w:t>
      </w:r>
      <w:r>
        <w:rPr>
          <w:color w:val="993366"/>
        </w:rPr>
        <w:t>ENUMERATED</w:t>
      </w:r>
      <w:r>
        <w:t xml:space="preserve"> {supported}                       </w:t>
      </w:r>
      <w:r>
        <w:rPr>
          <w:color w:val="993366"/>
        </w:rPr>
        <w:t>OPTIONAL</w:t>
      </w:r>
      <w:r>
        <w:t>,</w:t>
      </w:r>
    </w:p>
    <w:p w14:paraId="5DC3AD2B" w14:textId="77777777" w:rsidR="00510EED" w:rsidRDefault="00510EED" w:rsidP="00510EED">
      <w:pPr>
        <w:pStyle w:val="PL"/>
      </w:pPr>
      <w:r>
        <w:t xml:space="preserve">    sn-InitiatedCondPSCellChangeNRDC-r17      </w:t>
      </w:r>
      <w:r>
        <w:rPr>
          <w:color w:val="993366"/>
        </w:rPr>
        <w:t>ENUMERATED</w:t>
      </w:r>
      <w:r>
        <w:t xml:space="preserve"> {supported}                       </w:t>
      </w:r>
      <w:r>
        <w:rPr>
          <w:color w:val="993366"/>
        </w:rPr>
        <w:t>OPTIONAL</w:t>
      </w:r>
      <w:r>
        <w:t>,</w:t>
      </w:r>
    </w:p>
    <w:p w14:paraId="36D728CF" w14:textId="77777777" w:rsidR="00510EED" w:rsidRDefault="00510EED" w:rsidP="00510EED">
      <w:pPr>
        <w:pStyle w:val="PL"/>
        <w:rPr>
          <w:color w:val="808080"/>
        </w:rPr>
      </w:pPr>
      <w:r>
        <w:t xml:space="preserve">    </w:t>
      </w:r>
      <w:r>
        <w:rPr>
          <w:color w:val="808080"/>
        </w:rPr>
        <w:t>-- R1 29-3a: PDCCH skipping</w:t>
      </w:r>
    </w:p>
    <w:p w14:paraId="77454D09" w14:textId="77777777" w:rsidR="00510EED" w:rsidRDefault="00510EED" w:rsidP="00510EED">
      <w:pPr>
        <w:pStyle w:val="PL"/>
      </w:pPr>
      <w:r>
        <w:t xml:space="preserve">    pdcch-SkippingWithoutSSSG-r17             </w:t>
      </w:r>
      <w:r>
        <w:rPr>
          <w:color w:val="993366"/>
        </w:rPr>
        <w:t>ENUMERATED</w:t>
      </w:r>
      <w:r>
        <w:t xml:space="preserve"> {supported}                       </w:t>
      </w:r>
      <w:r>
        <w:rPr>
          <w:color w:val="993366"/>
        </w:rPr>
        <w:t>OPTIONAL</w:t>
      </w:r>
      <w:r>
        <w:t>,</w:t>
      </w:r>
    </w:p>
    <w:p w14:paraId="38A9492E" w14:textId="77777777" w:rsidR="00510EED" w:rsidRDefault="00510EED" w:rsidP="00510EED">
      <w:pPr>
        <w:pStyle w:val="PL"/>
        <w:rPr>
          <w:color w:val="808080"/>
        </w:rPr>
      </w:pPr>
      <w:r>
        <w:t xml:space="preserve">    </w:t>
      </w:r>
      <w:r>
        <w:rPr>
          <w:color w:val="808080"/>
        </w:rPr>
        <w:t>-- R1 29-3b: 2 search space sets group switching</w:t>
      </w:r>
    </w:p>
    <w:p w14:paraId="51694DBD" w14:textId="77777777" w:rsidR="00510EED" w:rsidRDefault="00510EED" w:rsidP="00510EED">
      <w:pPr>
        <w:pStyle w:val="PL"/>
      </w:pPr>
      <w:r>
        <w:t xml:space="preserve">    sssg-Switching-1BitInd-r17                </w:t>
      </w:r>
      <w:r>
        <w:rPr>
          <w:color w:val="993366"/>
        </w:rPr>
        <w:t>ENUMERATED</w:t>
      </w:r>
      <w:r>
        <w:t xml:space="preserve"> {supported}                       </w:t>
      </w:r>
      <w:r>
        <w:rPr>
          <w:color w:val="993366"/>
        </w:rPr>
        <w:t>OPTIONAL</w:t>
      </w:r>
      <w:r>
        <w:t>,</w:t>
      </w:r>
    </w:p>
    <w:p w14:paraId="4FD8384E" w14:textId="77777777" w:rsidR="00510EED" w:rsidRDefault="00510EED" w:rsidP="00510EED">
      <w:pPr>
        <w:pStyle w:val="PL"/>
        <w:rPr>
          <w:color w:val="808080"/>
        </w:rPr>
      </w:pPr>
      <w:r>
        <w:t xml:space="preserve">    </w:t>
      </w:r>
      <w:r>
        <w:rPr>
          <w:color w:val="808080"/>
        </w:rPr>
        <w:t>-- R1 29-3c: 3 search space sets group switching</w:t>
      </w:r>
    </w:p>
    <w:p w14:paraId="34F4F0B6" w14:textId="77777777" w:rsidR="00510EED" w:rsidRDefault="00510EED" w:rsidP="00510EED">
      <w:pPr>
        <w:pStyle w:val="PL"/>
      </w:pPr>
      <w:r>
        <w:t xml:space="preserve">    sssg-Switching-2BitInd-r17                </w:t>
      </w:r>
      <w:r>
        <w:rPr>
          <w:color w:val="993366"/>
        </w:rPr>
        <w:t>ENUMERATED</w:t>
      </w:r>
      <w:r>
        <w:t xml:space="preserve"> {supported}                       </w:t>
      </w:r>
      <w:r>
        <w:rPr>
          <w:color w:val="993366"/>
        </w:rPr>
        <w:t>OPTIONAL</w:t>
      </w:r>
      <w:r>
        <w:t>,</w:t>
      </w:r>
    </w:p>
    <w:p w14:paraId="33C350EE" w14:textId="77777777" w:rsidR="00510EED" w:rsidRDefault="00510EED" w:rsidP="00510EED">
      <w:pPr>
        <w:pStyle w:val="PL"/>
        <w:rPr>
          <w:color w:val="808080"/>
        </w:rPr>
      </w:pPr>
      <w:r>
        <w:t xml:space="preserve">    </w:t>
      </w:r>
      <w:r>
        <w:rPr>
          <w:color w:val="808080"/>
        </w:rPr>
        <w:t>-- R1 29-3d: 2 search space sets group switching with PDCCH skipping</w:t>
      </w:r>
    </w:p>
    <w:p w14:paraId="670499FE" w14:textId="77777777" w:rsidR="00510EED" w:rsidRDefault="00510EED" w:rsidP="00510EED">
      <w:pPr>
        <w:pStyle w:val="PL"/>
      </w:pPr>
      <w:r>
        <w:t xml:space="preserve">    pdcch-SkippingWithSSSG-r17                </w:t>
      </w:r>
      <w:r>
        <w:rPr>
          <w:color w:val="993366"/>
        </w:rPr>
        <w:t>ENUMERATED</w:t>
      </w:r>
      <w:r>
        <w:t xml:space="preserve"> {supported}                       </w:t>
      </w:r>
      <w:r>
        <w:rPr>
          <w:color w:val="993366"/>
        </w:rPr>
        <w:t>OPTIONAL</w:t>
      </w:r>
      <w:r>
        <w:t>,</w:t>
      </w:r>
    </w:p>
    <w:p w14:paraId="369495D1" w14:textId="77777777" w:rsidR="00510EED" w:rsidRDefault="00510EED" w:rsidP="00510EED">
      <w:pPr>
        <w:pStyle w:val="PL"/>
        <w:rPr>
          <w:color w:val="808080"/>
        </w:rPr>
      </w:pPr>
      <w:r>
        <w:t xml:space="preserve">    </w:t>
      </w:r>
      <w:r>
        <w:rPr>
          <w:color w:val="808080"/>
        </w:rPr>
        <w:t>-- R1 29-3e: Support Search space set group switching capability 2 for FR1</w:t>
      </w:r>
    </w:p>
    <w:p w14:paraId="7D444605" w14:textId="77777777" w:rsidR="00510EED" w:rsidRDefault="00510EED" w:rsidP="00510EED">
      <w:pPr>
        <w:pStyle w:val="PL"/>
      </w:pPr>
      <w:r>
        <w:t xml:space="preserve">    searchSpaceSetGrp-switchCap2-r17          </w:t>
      </w:r>
      <w:r>
        <w:rPr>
          <w:color w:val="993366"/>
        </w:rPr>
        <w:t>ENUMERATED</w:t>
      </w:r>
      <w:r>
        <w:t xml:space="preserve"> {supported}                       </w:t>
      </w:r>
      <w:r>
        <w:rPr>
          <w:color w:val="993366"/>
        </w:rPr>
        <w:t>OPTIONAL</w:t>
      </w:r>
      <w:r>
        <w:t>,</w:t>
      </w:r>
    </w:p>
    <w:p w14:paraId="3F3F1884" w14:textId="77777777" w:rsidR="00510EED" w:rsidRDefault="00510EED" w:rsidP="00510EED">
      <w:pPr>
        <w:pStyle w:val="PL"/>
        <w:rPr>
          <w:color w:val="808080"/>
        </w:rPr>
      </w:pPr>
      <w:r>
        <w:t xml:space="preserve">    </w:t>
      </w:r>
      <w:r>
        <w:rPr>
          <w:color w:val="808080"/>
        </w:rPr>
        <w:t>-- R1 26-1: Uplink Time and Frequency pre-compensation and timing relationship enhancements</w:t>
      </w:r>
    </w:p>
    <w:p w14:paraId="729C4C9A" w14:textId="77777777" w:rsidR="00510EED" w:rsidRDefault="00510EED" w:rsidP="00510EED">
      <w:pPr>
        <w:pStyle w:val="PL"/>
      </w:pPr>
      <w:r>
        <w:t xml:space="preserve">    uplinkPreCompensation-r17                 </w:t>
      </w:r>
      <w:r>
        <w:rPr>
          <w:color w:val="993366"/>
        </w:rPr>
        <w:t>ENUMERATED</w:t>
      </w:r>
      <w:r>
        <w:t xml:space="preserve"> {supported}                       </w:t>
      </w:r>
      <w:r>
        <w:rPr>
          <w:color w:val="993366"/>
        </w:rPr>
        <w:t>OPTIONAL</w:t>
      </w:r>
      <w:r>
        <w:t>,</w:t>
      </w:r>
    </w:p>
    <w:p w14:paraId="7133A92D" w14:textId="77777777" w:rsidR="00510EED" w:rsidRDefault="00510EED" w:rsidP="00510EED">
      <w:pPr>
        <w:pStyle w:val="PL"/>
        <w:rPr>
          <w:color w:val="808080"/>
        </w:rPr>
      </w:pPr>
      <w:r>
        <w:t xml:space="preserve">    </w:t>
      </w:r>
      <w:r>
        <w:rPr>
          <w:color w:val="808080"/>
        </w:rPr>
        <w:t>-- R1 26-4: UE reporting of information related to TA pre-compensation</w:t>
      </w:r>
    </w:p>
    <w:p w14:paraId="65EE1FA7" w14:textId="77777777" w:rsidR="00510EED" w:rsidRDefault="00510EED" w:rsidP="00510EED">
      <w:pPr>
        <w:pStyle w:val="PL"/>
      </w:pPr>
      <w:r>
        <w:t xml:space="preserve">    uplink-TA-Reporting-r17                   </w:t>
      </w:r>
      <w:r>
        <w:rPr>
          <w:color w:val="993366"/>
        </w:rPr>
        <w:t>ENUMERATED</w:t>
      </w:r>
      <w:r>
        <w:t xml:space="preserve"> {supported}                       </w:t>
      </w:r>
      <w:r>
        <w:rPr>
          <w:color w:val="993366"/>
        </w:rPr>
        <w:t>OPTIONAL</w:t>
      </w:r>
      <w:r>
        <w:t>,</w:t>
      </w:r>
    </w:p>
    <w:p w14:paraId="7B4130B1" w14:textId="77777777" w:rsidR="00510EED" w:rsidRDefault="00510EED" w:rsidP="00510EED">
      <w:pPr>
        <w:pStyle w:val="PL"/>
        <w:rPr>
          <w:color w:val="808080"/>
        </w:rPr>
      </w:pPr>
      <w:r>
        <w:t xml:space="preserve">    </w:t>
      </w:r>
      <w:r>
        <w:rPr>
          <w:color w:val="808080"/>
        </w:rPr>
        <w:t>-- R1 26-5: Increasing the number of HARQ processes</w:t>
      </w:r>
    </w:p>
    <w:p w14:paraId="0EF5ED24" w14:textId="77777777" w:rsidR="00510EED" w:rsidRDefault="00510EED" w:rsidP="00510EED">
      <w:pPr>
        <w:pStyle w:val="PL"/>
      </w:pPr>
      <w:r>
        <w:t xml:space="preserve">    max-HARQ-ProcessNumber-r17                </w:t>
      </w:r>
      <w:r>
        <w:rPr>
          <w:color w:val="993366"/>
        </w:rPr>
        <w:t>ENUMERATED</w:t>
      </w:r>
      <w:r>
        <w:t xml:space="preserve"> {u16d32, u32d16, u32d32}          </w:t>
      </w:r>
      <w:r>
        <w:rPr>
          <w:color w:val="993366"/>
        </w:rPr>
        <w:t>OPTIONAL</w:t>
      </w:r>
      <w:r>
        <w:t>,</w:t>
      </w:r>
    </w:p>
    <w:p w14:paraId="0B9734DB" w14:textId="77777777" w:rsidR="00510EED" w:rsidRDefault="00510EED" w:rsidP="00510EED">
      <w:pPr>
        <w:pStyle w:val="PL"/>
        <w:rPr>
          <w:color w:val="808080"/>
        </w:rPr>
      </w:pPr>
      <w:r>
        <w:t xml:space="preserve">    </w:t>
      </w:r>
      <w:r>
        <w:rPr>
          <w:color w:val="808080"/>
        </w:rPr>
        <w:t>-- R1 26-6: Type-2 HARQ codebook enhancement</w:t>
      </w:r>
    </w:p>
    <w:p w14:paraId="42D36091" w14:textId="77777777" w:rsidR="00510EED" w:rsidRDefault="00510EED" w:rsidP="00510EED">
      <w:pPr>
        <w:pStyle w:val="PL"/>
      </w:pPr>
      <w:r>
        <w:t xml:space="preserve">    type2-HARQ-Codebook-r17                   </w:t>
      </w:r>
      <w:r>
        <w:rPr>
          <w:color w:val="993366"/>
        </w:rPr>
        <w:t>ENUMERATED</w:t>
      </w:r>
      <w:r>
        <w:t xml:space="preserve"> {supported}                       </w:t>
      </w:r>
      <w:r>
        <w:rPr>
          <w:color w:val="993366"/>
        </w:rPr>
        <w:t>OPTIONAL</w:t>
      </w:r>
      <w:r>
        <w:t>,</w:t>
      </w:r>
    </w:p>
    <w:p w14:paraId="422C7E8E" w14:textId="77777777" w:rsidR="00510EED" w:rsidRDefault="00510EED" w:rsidP="00510EED">
      <w:pPr>
        <w:pStyle w:val="PL"/>
        <w:rPr>
          <w:color w:val="808080"/>
        </w:rPr>
      </w:pPr>
      <w:r>
        <w:t xml:space="preserve">    </w:t>
      </w:r>
      <w:r>
        <w:rPr>
          <w:color w:val="808080"/>
        </w:rPr>
        <w:t>-- R1 26-6a: Type-1 HARQ codebook enhancement</w:t>
      </w:r>
    </w:p>
    <w:p w14:paraId="3FFFEC4C" w14:textId="77777777" w:rsidR="00510EED" w:rsidRDefault="00510EED" w:rsidP="00510EED">
      <w:pPr>
        <w:pStyle w:val="PL"/>
      </w:pPr>
      <w:r>
        <w:lastRenderedPageBreak/>
        <w:t xml:space="preserve">    type1-HARQ-Codebook-r17                   </w:t>
      </w:r>
      <w:r>
        <w:rPr>
          <w:color w:val="993366"/>
        </w:rPr>
        <w:t>ENUMERATED</w:t>
      </w:r>
      <w:r>
        <w:t xml:space="preserve"> {supported}                       </w:t>
      </w:r>
      <w:r>
        <w:rPr>
          <w:color w:val="993366"/>
        </w:rPr>
        <w:t>OPTIONAL</w:t>
      </w:r>
      <w:r>
        <w:t>,</w:t>
      </w:r>
    </w:p>
    <w:p w14:paraId="5818E9DD" w14:textId="77777777" w:rsidR="00510EED" w:rsidRDefault="00510EED" w:rsidP="00510EED">
      <w:pPr>
        <w:pStyle w:val="PL"/>
        <w:rPr>
          <w:color w:val="808080"/>
        </w:rPr>
      </w:pPr>
      <w:r>
        <w:t xml:space="preserve">    </w:t>
      </w:r>
      <w:r>
        <w:rPr>
          <w:color w:val="808080"/>
        </w:rPr>
        <w:t>-- R1 26-6b: Type-3 HARQ codebook enhancement</w:t>
      </w:r>
    </w:p>
    <w:p w14:paraId="4ED09D59" w14:textId="77777777" w:rsidR="00510EED" w:rsidRDefault="00510EED" w:rsidP="00510EED">
      <w:pPr>
        <w:pStyle w:val="PL"/>
      </w:pPr>
      <w:r>
        <w:t xml:space="preserve">    type3-HARQ-Codebook-r17                   </w:t>
      </w:r>
      <w:r>
        <w:rPr>
          <w:color w:val="993366"/>
        </w:rPr>
        <w:t>ENUMERATED</w:t>
      </w:r>
      <w:r>
        <w:t xml:space="preserve"> {supported}                       </w:t>
      </w:r>
      <w:r>
        <w:rPr>
          <w:color w:val="993366"/>
        </w:rPr>
        <w:t>OPTIONAL</w:t>
      </w:r>
      <w:r>
        <w:t>,</w:t>
      </w:r>
    </w:p>
    <w:p w14:paraId="343145E9" w14:textId="77777777" w:rsidR="00510EED" w:rsidRDefault="00510EED" w:rsidP="00510EED">
      <w:pPr>
        <w:pStyle w:val="PL"/>
        <w:rPr>
          <w:color w:val="808080"/>
        </w:rPr>
      </w:pPr>
      <w:r>
        <w:t xml:space="preserve">    </w:t>
      </w:r>
      <w:r>
        <w:rPr>
          <w:color w:val="808080"/>
        </w:rPr>
        <w:t>-- R1 26-9: UE-specific K_offset</w:t>
      </w:r>
    </w:p>
    <w:p w14:paraId="6153C8AB" w14:textId="77777777" w:rsidR="00510EED" w:rsidRDefault="00510EED" w:rsidP="00510EED">
      <w:pPr>
        <w:pStyle w:val="PL"/>
      </w:pPr>
      <w:r>
        <w:t xml:space="preserve">    ue-specific-K-Offset-r17                  </w:t>
      </w:r>
      <w:r>
        <w:rPr>
          <w:color w:val="993366"/>
        </w:rPr>
        <w:t>ENUMERATED</w:t>
      </w:r>
      <w:r>
        <w:t xml:space="preserve"> {supported}                       </w:t>
      </w:r>
      <w:r>
        <w:rPr>
          <w:color w:val="993366"/>
        </w:rPr>
        <w:t>OPTIONAL</w:t>
      </w:r>
      <w:r>
        <w:t>,</w:t>
      </w:r>
    </w:p>
    <w:p w14:paraId="66463DD5" w14:textId="77777777" w:rsidR="00510EED" w:rsidRDefault="00510EED" w:rsidP="00510EED">
      <w:pPr>
        <w:pStyle w:val="PL"/>
        <w:rPr>
          <w:color w:val="808080"/>
        </w:rPr>
      </w:pPr>
      <w:r>
        <w:t xml:space="preserve">    </w:t>
      </w:r>
      <w:r>
        <w:rPr>
          <w:color w:val="808080"/>
        </w:rPr>
        <w:t>-- R1 24-1f: Multiple PDSCH scheduling by single DCI for 120kHz in FR2-1</w:t>
      </w:r>
    </w:p>
    <w:p w14:paraId="2FBEFBEE" w14:textId="77777777" w:rsidR="00510EED" w:rsidRDefault="00510EED" w:rsidP="00510EED">
      <w:pPr>
        <w:pStyle w:val="PL"/>
      </w:pPr>
      <w:r>
        <w:t xml:space="preserve">    multiPDSCH-SingleDCI-FR2-1-SCS-120kHz-r17 </w:t>
      </w:r>
      <w:r>
        <w:rPr>
          <w:color w:val="993366"/>
        </w:rPr>
        <w:t>ENUMERATED</w:t>
      </w:r>
      <w:r>
        <w:t xml:space="preserve"> {supported}                       </w:t>
      </w:r>
      <w:r>
        <w:rPr>
          <w:color w:val="993366"/>
        </w:rPr>
        <w:t>OPTIONAL</w:t>
      </w:r>
      <w:r>
        <w:t>,</w:t>
      </w:r>
    </w:p>
    <w:p w14:paraId="4CD3B459" w14:textId="77777777" w:rsidR="00510EED" w:rsidRDefault="00510EED" w:rsidP="00510EED">
      <w:pPr>
        <w:pStyle w:val="PL"/>
        <w:rPr>
          <w:color w:val="808080"/>
        </w:rPr>
      </w:pPr>
      <w:r>
        <w:t xml:space="preserve">    </w:t>
      </w:r>
      <w:r>
        <w:rPr>
          <w:color w:val="808080"/>
        </w:rPr>
        <w:t>-- R1 24-1g: Multiple PUSCH scheduling by single DCI for 120kHz in FR2-1</w:t>
      </w:r>
    </w:p>
    <w:p w14:paraId="70BAA0D5" w14:textId="77777777" w:rsidR="00510EED" w:rsidRDefault="00510EED" w:rsidP="00510EED">
      <w:pPr>
        <w:pStyle w:val="PL"/>
      </w:pPr>
      <w:r>
        <w:t xml:space="preserve">    multiPUSCH-SingleDCI-FR2-1-SCS-120kHz-r17 </w:t>
      </w:r>
      <w:r>
        <w:rPr>
          <w:color w:val="993366"/>
        </w:rPr>
        <w:t>ENUMERATED</w:t>
      </w:r>
      <w:r>
        <w:t xml:space="preserve"> {supported}                       </w:t>
      </w:r>
      <w:r>
        <w:rPr>
          <w:color w:val="993366"/>
        </w:rPr>
        <w:t>OPTIONAL</w:t>
      </w:r>
      <w:r>
        <w:t>,</w:t>
      </w:r>
    </w:p>
    <w:p w14:paraId="42B8F7CD" w14:textId="77777777" w:rsidR="00510EED" w:rsidRDefault="00510EED" w:rsidP="00510EED">
      <w:pPr>
        <w:pStyle w:val="PL"/>
        <w:rPr>
          <w:color w:val="808080"/>
        </w:rPr>
      </w:pPr>
      <w:r>
        <w:t xml:space="preserve">    </w:t>
      </w:r>
      <w:r>
        <w:rPr>
          <w:color w:val="808080"/>
        </w:rPr>
        <w:t>-- R4 14-4: Parallel PRS measurements in RRC_INACTIVE state, FR1/FR2 diff</w:t>
      </w:r>
    </w:p>
    <w:p w14:paraId="4D074704" w14:textId="77777777" w:rsidR="00510EED" w:rsidRDefault="00510EED" w:rsidP="00510EED">
      <w:pPr>
        <w:pStyle w:val="PL"/>
      </w:pPr>
      <w:r>
        <w:t xml:space="preserve">    parallelPRS-MeasRRC-Inactive-r17          </w:t>
      </w:r>
      <w:r>
        <w:rPr>
          <w:color w:val="993366"/>
        </w:rPr>
        <w:t>ENUMERATED</w:t>
      </w:r>
      <w:r>
        <w:t xml:space="preserve"> {supported}                       </w:t>
      </w:r>
      <w:r>
        <w:rPr>
          <w:color w:val="993366"/>
        </w:rPr>
        <w:t>OPTIONAL</w:t>
      </w:r>
      <w:r>
        <w:t>,</w:t>
      </w:r>
    </w:p>
    <w:p w14:paraId="2B3C5299" w14:textId="77777777" w:rsidR="00510EED" w:rsidRDefault="00510EED" w:rsidP="00510EED">
      <w:pPr>
        <w:pStyle w:val="PL"/>
        <w:rPr>
          <w:color w:val="808080"/>
        </w:rPr>
      </w:pPr>
      <w:r>
        <w:t xml:space="preserve">    </w:t>
      </w:r>
      <w:r>
        <w:rPr>
          <w:color w:val="808080"/>
        </w:rPr>
        <w:t>-- R1 27-1-2: Support of UE-TxTEGs for UL TDOA</w:t>
      </w:r>
    </w:p>
    <w:p w14:paraId="443991DF" w14:textId="77777777" w:rsidR="00510EED" w:rsidRDefault="00510EED" w:rsidP="00510EED">
      <w:pPr>
        <w:pStyle w:val="PL"/>
      </w:pPr>
      <w:r>
        <w:t xml:space="preserve">    nr-UE-TxTEG-ID-MaxSupport-r17             </w:t>
      </w:r>
      <w:r>
        <w:rPr>
          <w:color w:val="993366"/>
        </w:rPr>
        <w:t>ENUMERATED</w:t>
      </w:r>
      <w:r>
        <w:t xml:space="preserve"> {n1, n2, n3, n4, n6, n8}          </w:t>
      </w:r>
      <w:r>
        <w:rPr>
          <w:color w:val="993366"/>
        </w:rPr>
        <w:t>OPTIONAL</w:t>
      </w:r>
      <w:r>
        <w:t>,</w:t>
      </w:r>
    </w:p>
    <w:p w14:paraId="6F9DED21" w14:textId="77777777" w:rsidR="00510EED" w:rsidRDefault="00510EED" w:rsidP="00510EED">
      <w:pPr>
        <w:pStyle w:val="PL"/>
        <w:rPr>
          <w:color w:val="808080"/>
        </w:rPr>
      </w:pPr>
      <w:r>
        <w:t xml:space="preserve">    </w:t>
      </w:r>
      <w:r>
        <w:rPr>
          <w:color w:val="808080"/>
        </w:rPr>
        <w:t>-- R1 27-17: PRS processing in RRC_INACTIVE</w:t>
      </w:r>
    </w:p>
    <w:p w14:paraId="189EF204" w14:textId="77777777" w:rsidR="00510EED" w:rsidRDefault="00510EED" w:rsidP="00510EED">
      <w:pPr>
        <w:pStyle w:val="PL"/>
      </w:pPr>
      <w:r>
        <w:t xml:space="preserve">    prs-ProcessingRRC-Inactive-r17            </w:t>
      </w:r>
      <w:r>
        <w:rPr>
          <w:color w:val="993366"/>
        </w:rPr>
        <w:t>ENUMERATED</w:t>
      </w:r>
      <w:r>
        <w:t xml:space="preserve"> {supported}                       </w:t>
      </w:r>
      <w:r>
        <w:rPr>
          <w:color w:val="993366"/>
        </w:rPr>
        <w:t>OPTIONAL</w:t>
      </w:r>
      <w:r>
        <w:t>,</w:t>
      </w:r>
    </w:p>
    <w:p w14:paraId="24B75401" w14:textId="77777777" w:rsidR="00510EED" w:rsidRDefault="00510EED" w:rsidP="00510EED">
      <w:pPr>
        <w:pStyle w:val="PL"/>
        <w:rPr>
          <w:color w:val="808080"/>
        </w:rPr>
      </w:pPr>
      <w:r>
        <w:t xml:space="preserve">    </w:t>
      </w:r>
      <w:r>
        <w:rPr>
          <w:color w:val="808080"/>
        </w:rPr>
        <w:t>-- R1 27-3-2: DL PRS measurement outside MG and in a PRS processing window</w:t>
      </w:r>
    </w:p>
    <w:p w14:paraId="281E67F5" w14:textId="77777777" w:rsidR="00510EED" w:rsidRDefault="00510EED" w:rsidP="00510EED">
      <w:pPr>
        <w:pStyle w:val="PL"/>
      </w:pPr>
      <w:r>
        <w:t xml:space="preserve">    prs-ProcessingWindowType1A-r17            </w:t>
      </w:r>
      <w:r>
        <w:rPr>
          <w:color w:val="993366"/>
        </w:rPr>
        <w:t>ENUMERATED</w:t>
      </w:r>
      <w:r>
        <w:t xml:space="preserve"> {option1, option2, option3}       </w:t>
      </w:r>
      <w:r>
        <w:rPr>
          <w:color w:val="993366"/>
        </w:rPr>
        <w:t>OPTIONAL</w:t>
      </w:r>
      <w:r>
        <w:t>,</w:t>
      </w:r>
    </w:p>
    <w:p w14:paraId="3186E152" w14:textId="77777777" w:rsidR="00510EED" w:rsidRDefault="00510EED" w:rsidP="00510EED">
      <w:pPr>
        <w:pStyle w:val="PL"/>
      </w:pPr>
      <w:r>
        <w:t xml:space="preserve">    prs-ProcessingWindowType1B-r17            </w:t>
      </w:r>
      <w:r>
        <w:rPr>
          <w:color w:val="993366"/>
        </w:rPr>
        <w:t>ENUMERATED</w:t>
      </w:r>
      <w:r>
        <w:t xml:space="preserve"> {option1, option2, option3}       </w:t>
      </w:r>
      <w:r>
        <w:rPr>
          <w:color w:val="993366"/>
        </w:rPr>
        <w:t>OPTIONAL</w:t>
      </w:r>
      <w:r>
        <w:t>,</w:t>
      </w:r>
    </w:p>
    <w:p w14:paraId="1E7ECCED" w14:textId="77777777" w:rsidR="00510EED" w:rsidRDefault="00510EED" w:rsidP="00510EED">
      <w:pPr>
        <w:pStyle w:val="PL"/>
      </w:pPr>
      <w:r>
        <w:t xml:space="preserve">    prs-ProcessingWindowType2-r17             </w:t>
      </w:r>
      <w:r>
        <w:rPr>
          <w:color w:val="993366"/>
        </w:rPr>
        <w:t>ENUMERATED</w:t>
      </w:r>
      <w:r>
        <w:t xml:space="preserve"> {option1, option2, option3}       </w:t>
      </w:r>
      <w:r>
        <w:rPr>
          <w:color w:val="993366"/>
        </w:rPr>
        <w:t>OPTIONAL</w:t>
      </w:r>
      <w:r>
        <w:t>,</w:t>
      </w:r>
    </w:p>
    <w:p w14:paraId="0188542D" w14:textId="77777777" w:rsidR="00510EED" w:rsidRDefault="00510EED" w:rsidP="00510EED">
      <w:pPr>
        <w:pStyle w:val="PL"/>
        <w:rPr>
          <w:color w:val="808080"/>
        </w:rPr>
      </w:pPr>
      <w:r>
        <w:t xml:space="preserve">    </w:t>
      </w:r>
      <w:r>
        <w:rPr>
          <w:color w:val="808080"/>
        </w:rPr>
        <w:t>-- R1 27-15: Positioning SRS transmission in RRC_INACTIVE state for initial UL BWP</w:t>
      </w:r>
    </w:p>
    <w:p w14:paraId="6611FF0A" w14:textId="77777777" w:rsidR="00510EED" w:rsidRDefault="00510EED" w:rsidP="00510EED">
      <w:pPr>
        <w:pStyle w:val="PL"/>
      </w:pPr>
      <w:r>
        <w:t xml:space="preserve">    srs-AllPosResourcesRRC-Inactive-r17       SRS-AllPosResourcesRRC-Inactive-r17          </w:t>
      </w:r>
      <w:r>
        <w:rPr>
          <w:color w:val="993366"/>
        </w:rPr>
        <w:t>OPTIONAL</w:t>
      </w:r>
      <w:r>
        <w:t>,</w:t>
      </w:r>
    </w:p>
    <w:p w14:paraId="5B72016B" w14:textId="77777777" w:rsidR="00510EED" w:rsidRDefault="00510EED" w:rsidP="00510EED">
      <w:pPr>
        <w:pStyle w:val="PL"/>
        <w:rPr>
          <w:color w:val="808080"/>
        </w:rPr>
      </w:pPr>
      <w:r>
        <w:t xml:space="preserve">    </w:t>
      </w:r>
      <w:r>
        <w:rPr>
          <w:color w:val="808080"/>
        </w:rPr>
        <w:t>-- R1 27-16: OLPC for positioning SRS in RRC_INACTIVE state - gNB</w:t>
      </w:r>
    </w:p>
    <w:p w14:paraId="3FAD428F" w14:textId="77777777" w:rsidR="00510EED" w:rsidRDefault="00510EED" w:rsidP="00510EED">
      <w:pPr>
        <w:pStyle w:val="PL"/>
      </w:pPr>
      <w:r>
        <w:t xml:space="preserve">    olpc-SRS-PosRRC-Inactive-r17              OLPC-SRS-Pos-r16                             </w:t>
      </w:r>
      <w:r>
        <w:rPr>
          <w:color w:val="993366"/>
        </w:rPr>
        <w:t>OPTIONAL</w:t>
      </w:r>
      <w:r>
        <w:t>,</w:t>
      </w:r>
    </w:p>
    <w:p w14:paraId="74DF35DF" w14:textId="77777777" w:rsidR="00510EED" w:rsidRDefault="00510EED" w:rsidP="00510EED">
      <w:pPr>
        <w:pStyle w:val="PL"/>
        <w:rPr>
          <w:color w:val="808080"/>
        </w:rPr>
      </w:pPr>
      <w:r>
        <w:t xml:space="preserve">    </w:t>
      </w:r>
      <w:r>
        <w:rPr>
          <w:color w:val="808080"/>
        </w:rPr>
        <w:t>-- R1 27-19: Spatial relation for positioning SRS in RRC_INACTIVE state - gNB</w:t>
      </w:r>
    </w:p>
    <w:p w14:paraId="3222A89E" w14:textId="77777777" w:rsidR="00510EED" w:rsidRDefault="00510EED" w:rsidP="00510EED">
      <w:pPr>
        <w:pStyle w:val="PL"/>
      </w:pPr>
      <w:r>
        <w:t xml:space="preserve">    spatialRelationsSRS-PosRRC-Inactive-r17   SpatialRelationsSRS-Pos-r16                  </w:t>
      </w:r>
      <w:r>
        <w:rPr>
          <w:color w:val="993366"/>
        </w:rPr>
        <w:t>OPTIONAL</w:t>
      </w:r>
      <w:r>
        <w:t>,</w:t>
      </w:r>
    </w:p>
    <w:p w14:paraId="76AB91EF" w14:textId="77777777" w:rsidR="00510EED" w:rsidRDefault="00510EED" w:rsidP="00510EED">
      <w:pPr>
        <w:pStyle w:val="PL"/>
        <w:rPr>
          <w:color w:val="808080"/>
        </w:rPr>
      </w:pPr>
      <w:r>
        <w:t xml:space="preserve">    </w:t>
      </w:r>
      <w:r>
        <w:rPr>
          <w:color w:val="808080"/>
        </w:rPr>
        <w:t>-- R1 30-1: Increased maximum number of PUSCH Type A repetitions</w:t>
      </w:r>
    </w:p>
    <w:p w14:paraId="2F0A642D" w14:textId="77777777" w:rsidR="00510EED" w:rsidRDefault="00510EED" w:rsidP="00510EED">
      <w:pPr>
        <w:pStyle w:val="PL"/>
      </w:pPr>
      <w:r>
        <w:t xml:space="preserve">    maxNumberPUSCH-TypeA-Repetition-r17       </w:t>
      </w:r>
      <w:r>
        <w:rPr>
          <w:color w:val="993366"/>
        </w:rPr>
        <w:t>ENUMERATED</w:t>
      </w:r>
      <w:r>
        <w:t xml:space="preserve"> {supported}                       </w:t>
      </w:r>
      <w:r>
        <w:rPr>
          <w:color w:val="993366"/>
        </w:rPr>
        <w:t>OPTIONAL</w:t>
      </w:r>
      <w:r>
        <w:t>,</w:t>
      </w:r>
    </w:p>
    <w:p w14:paraId="3CB1F0FC" w14:textId="77777777" w:rsidR="00510EED" w:rsidRDefault="00510EED" w:rsidP="00510EED">
      <w:pPr>
        <w:pStyle w:val="PL"/>
        <w:rPr>
          <w:color w:val="808080"/>
        </w:rPr>
      </w:pPr>
      <w:r>
        <w:t xml:space="preserve">    </w:t>
      </w:r>
      <w:r>
        <w:rPr>
          <w:color w:val="808080"/>
        </w:rPr>
        <w:t>-- R1 30-2: PUSCH Type A repetitions based on available slots</w:t>
      </w:r>
    </w:p>
    <w:p w14:paraId="1176B6D6" w14:textId="77777777" w:rsidR="00510EED" w:rsidRDefault="00510EED" w:rsidP="00510EED">
      <w:pPr>
        <w:pStyle w:val="PL"/>
      </w:pPr>
      <w:r>
        <w:t xml:space="preserve">    puschTypeA-RepetitionsAvailSlot-r17       </w:t>
      </w:r>
      <w:r>
        <w:rPr>
          <w:color w:val="993366"/>
        </w:rPr>
        <w:t>ENUMERATED</w:t>
      </w:r>
      <w:r>
        <w:t xml:space="preserve"> {supported}                       </w:t>
      </w:r>
      <w:r>
        <w:rPr>
          <w:color w:val="993366"/>
        </w:rPr>
        <w:t>OPTIONAL</w:t>
      </w:r>
      <w:r>
        <w:t>,</w:t>
      </w:r>
    </w:p>
    <w:p w14:paraId="1250E791" w14:textId="77777777" w:rsidR="00510EED" w:rsidRDefault="00510EED" w:rsidP="00510EED">
      <w:pPr>
        <w:pStyle w:val="PL"/>
        <w:rPr>
          <w:color w:val="808080"/>
        </w:rPr>
      </w:pPr>
      <w:r>
        <w:t xml:space="preserve">    </w:t>
      </w:r>
      <w:r>
        <w:rPr>
          <w:color w:val="808080"/>
        </w:rPr>
        <w:t>-- R1 30-3: TB processing over multi-slot PUSCH</w:t>
      </w:r>
    </w:p>
    <w:p w14:paraId="44D06584" w14:textId="77777777" w:rsidR="00510EED" w:rsidRDefault="00510EED" w:rsidP="00510EED">
      <w:pPr>
        <w:pStyle w:val="PL"/>
      </w:pPr>
      <w:r>
        <w:t xml:space="preserve">    tb-ProcessingMultiSlotPUSCH-r17           </w:t>
      </w:r>
      <w:r>
        <w:rPr>
          <w:color w:val="993366"/>
        </w:rPr>
        <w:t>ENUMERATED</w:t>
      </w:r>
      <w:r>
        <w:t xml:space="preserve"> {supported}                       </w:t>
      </w:r>
      <w:r>
        <w:rPr>
          <w:color w:val="993366"/>
        </w:rPr>
        <w:t>OPTIONAL</w:t>
      </w:r>
      <w:r>
        <w:t>,</w:t>
      </w:r>
    </w:p>
    <w:p w14:paraId="09D34981" w14:textId="77777777" w:rsidR="00510EED" w:rsidRDefault="00510EED" w:rsidP="00510EED">
      <w:pPr>
        <w:pStyle w:val="PL"/>
        <w:rPr>
          <w:color w:val="808080"/>
        </w:rPr>
      </w:pPr>
      <w:r>
        <w:t xml:space="preserve">    </w:t>
      </w:r>
      <w:r>
        <w:rPr>
          <w:color w:val="808080"/>
        </w:rPr>
        <w:t>-- R1 30-3a: Repetition of TB processing over multi-slot PUSCH</w:t>
      </w:r>
    </w:p>
    <w:p w14:paraId="09B79775" w14:textId="77777777" w:rsidR="00510EED" w:rsidRDefault="00510EED" w:rsidP="00510EED">
      <w:pPr>
        <w:pStyle w:val="PL"/>
      </w:pPr>
      <w:r>
        <w:t xml:space="preserve">    tb-ProcessingRepMultiSlotPUSCH-r17        </w:t>
      </w:r>
      <w:r>
        <w:rPr>
          <w:color w:val="993366"/>
        </w:rPr>
        <w:t>ENUMERATED</w:t>
      </w:r>
      <w:r>
        <w:t xml:space="preserve"> {supported}                       </w:t>
      </w:r>
      <w:r>
        <w:rPr>
          <w:color w:val="993366"/>
        </w:rPr>
        <w:t>OPTIONAL</w:t>
      </w:r>
      <w:r>
        <w:t>,</w:t>
      </w:r>
    </w:p>
    <w:p w14:paraId="633A22D1" w14:textId="77777777" w:rsidR="00510EED" w:rsidRDefault="00510EED" w:rsidP="00510EED">
      <w:pPr>
        <w:pStyle w:val="PL"/>
        <w:rPr>
          <w:color w:val="808080"/>
        </w:rPr>
      </w:pPr>
      <w:r>
        <w:t xml:space="preserve">    </w:t>
      </w:r>
      <w:r>
        <w:rPr>
          <w:color w:val="808080"/>
        </w:rPr>
        <w:t>-- R1 30-4: The maximum duration for DM-RS bundling</w:t>
      </w:r>
    </w:p>
    <w:p w14:paraId="4856986C" w14:textId="77777777" w:rsidR="00510EED" w:rsidRDefault="00510EED" w:rsidP="00510EED">
      <w:pPr>
        <w:pStyle w:val="PL"/>
      </w:pPr>
      <w:r>
        <w:t xml:space="preserve">    maxDurationDMRS-Bundling-r17              </w:t>
      </w:r>
      <w:r>
        <w:rPr>
          <w:color w:val="993366"/>
        </w:rPr>
        <w:t>SEQUENCE</w:t>
      </w:r>
      <w:r>
        <w:t xml:space="preserve"> {</w:t>
      </w:r>
    </w:p>
    <w:p w14:paraId="3D2241AC" w14:textId="77777777" w:rsidR="00510EED" w:rsidRDefault="00510EED" w:rsidP="00510EED">
      <w:pPr>
        <w:pStyle w:val="PL"/>
      </w:pPr>
      <w:r>
        <w:t xml:space="preserve">        fdd-r17                                   </w:t>
      </w:r>
      <w:r>
        <w:rPr>
          <w:color w:val="993366"/>
        </w:rPr>
        <w:t>ENUMERATED</w:t>
      </w:r>
      <w:r>
        <w:t xml:space="preserve"> {n4, n8, n16, n32}            </w:t>
      </w:r>
      <w:r>
        <w:rPr>
          <w:color w:val="993366"/>
        </w:rPr>
        <w:t>OPTIONAL</w:t>
      </w:r>
      <w:r>
        <w:t>,</w:t>
      </w:r>
    </w:p>
    <w:p w14:paraId="663E468A" w14:textId="77777777" w:rsidR="00510EED" w:rsidRDefault="00510EED" w:rsidP="00510EED">
      <w:pPr>
        <w:pStyle w:val="PL"/>
      </w:pPr>
      <w:r>
        <w:t xml:space="preserve">        tdd-r17                                   </w:t>
      </w:r>
      <w:r>
        <w:rPr>
          <w:color w:val="993366"/>
        </w:rPr>
        <w:t>ENUMERATED</w:t>
      </w:r>
      <w:r>
        <w:t xml:space="preserve"> {n2, n4, n8, n16}             </w:t>
      </w:r>
      <w:r>
        <w:rPr>
          <w:color w:val="993366"/>
        </w:rPr>
        <w:t>OPTIONAL</w:t>
      </w:r>
    </w:p>
    <w:p w14:paraId="7E24FAEA" w14:textId="77777777" w:rsidR="00510EED" w:rsidRDefault="00510EED" w:rsidP="00510EED">
      <w:pPr>
        <w:pStyle w:val="PL"/>
      </w:pPr>
      <w:r>
        <w:t xml:space="preserve">    }                                                                                      </w:t>
      </w:r>
      <w:r>
        <w:rPr>
          <w:color w:val="993366"/>
        </w:rPr>
        <w:t>OPTIONAL</w:t>
      </w:r>
      <w:r>
        <w:t>,</w:t>
      </w:r>
    </w:p>
    <w:p w14:paraId="6BBADA97" w14:textId="77777777" w:rsidR="00510EED" w:rsidRDefault="00510EED" w:rsidP="00510EED">
      <w:pPr>
        <w:pStyle w:val="PL"/>
        <w:rPr>
          <w:color w:val="808080"/>
        </w:rPr>
      </w:pPr>
      <w:r>
        <w:t xml:space="preserve">    </w:t>
      </w:r>
      <w:r>
        <w:rPr>
          <w:color w:val="808080"/>
        </w:rPr>
        <w:t>-- R1 30-6: Repetition of PUSCH transmission scheduled by RAR UL grant and DCI format 0_0 with CRC scrambled by TC-RNTI</w:t>
      </w:r>
    </w:p>
    <w:p w14:paraId="7A60CF29" w14:textId="77777777" w:rsidR="00510EED" w:rsidRDefault="00510EED" w:rsidP="00510EED">
      <w:pPr>
        <w:pStyle w:val="PL"/>
      </w:pPr>
      <w:r>
        <w:t xml:space="preserve">    pusch-RepetitionMsg3-r17                  </w:t>
      </w:r>
      <w:r>
        <w:rPr>
          <w:color w:val="993366"/>
        </w:rPr>
        <w:t>ENUMERATED</w:t>
      </w:r>
      <w:r>
        <w:t xml:space="preserve"> {supported}                       </w:t>
      </w:r>
      <w:r>
        <w:rPr>
          <w:color w:val="993366"/>
        </w:rPr>
        <w:t>OPTIONAL</w:t>
      </w:r>
      <w:r>
        <w:t>,</w:t>
      </w:r>
    </w:p>
    <w:p w14:paraId="6EF83EEB" w14:textId="77777777" w:rsidR="00510EED" w:rsidRDefault="00510EED" w:rsidP="00510EED">
      <w:pPr>
        <w:pStyle w:val="PL"/>
      </w:pPr>
      <w:r>
        <w:t xml:space="preserve">    sharedSpectrumChAccessParamsPerBand-v1710 SharedSpectrumChAccessParamsPerBand-v1710    </w:t>
      </w:r>
      <w:r>
        <w:rPr>
          <w:color w:val="993366"/>
        </w:rPr>
        <w:t>OPTIONAL</w:t>
      </w:r>
      <w:r>
        <w:t>,</w:t>
      </w:r>
    </w:p>
    <w:p w14:paraId="4492B448" w14:textId="77777777" w:rsidR="00510EED" w:rsidRDefault="00510EED" w:rsidP="00510EED">
      <w:pPr>
        <w:pStyle w:val="PL"/>
        <w:rPr>
          <w:color w:val="808080"/>
        </w:rPr>
      </w:pPr>
      <w:r>
        <w:t xml:space="preserve">    </w:t>
      </w:r>
      <w:r>
        <w:rPr>
          <w:color w:val="808080"/>
        </w:rPr>
        <w:t>-- R4 25-2: Parallel measurements on cells belonging to a different NGSO satellite than a serving satellite without scheduling restrictions</w:t>
      </w:r>
    </w:p>
    <w:p w14:paraId="4B1B122F" w14:textId="77777777" w:rsidR="00510EED" w:rsidRDefault="00510EED" w:rsidP="00510EED">
      <w:pPr>
        <w:pStyle w:val="PL"/>
        <w:rPr>
          <w:color w:val="808080"/>
        </w:rPr>
      </w:pPr>
      <w:r>
        <w:t xml:space="preserve">    </w:t>
      </w:r>
      <w:r>
        <w:rPr>
          <w:color w:val="808080"/>
        </w:rPr>
        <w:t>-- on normal operations with the serving cell</w:t>
      </w:r>
    </w:p>
    <w:p w14:paraId="689581B8" w14:textId="77777777" w:rsidR="00510EED" w:rsidRDefault="00510EED" w:rsidP="00510EED">
      <w:pPr>
        <w:pStyle w:val="PL"/>
      </w:pPr>
      <w:r>
        <w:t xml:space="preserve">    parallelMeasurementWithoutRestriction-r17 </w:t>
      </w:r>
      <w:r>
        <w:rPr>
          <w:color w:val="993366"/>
        </w:rPr>
        <w:t>ENUMERATED</w:t>
      </w:r>
      <w:r>
        <w:t xml:space="preserve"> {supported}                       </w:t>
      </w:r>
      <w:r>
        <w:rPr>
          <w:color w:val="993366"/>
        </w:rPr>
        <w:t>OPTIONAL</w:t>
      </w:r>
      <w:r>
        <w:t>,</w:t>
      </w:r>
    </w:p>
    <w:p w14:paraId="4A9E5838" w14:textId="77777777" w:rsidR="00510EED" w:rsidRDefault="00510EED" w:rsidP="00510EED">
      <w:pPr>
        <w:pStyle w:val="PL"/>
        <w:rPr>
          <w:color w:val="808080"/>
        </w:rPr>
      </w:pPr>
      <w:r>
        <w:t xml:space="preserve">    </w:t>
      </w:r>
      <w:r>
        <w:rPr>
          <w:color w:val="808080"/>
        </w:rPr>
        <w:t>-- R4 25-5: Parallel measurements on multiple NGSO satellites within a SMTC</w:t>
      </w:r>
    </w:p>
    <w:p w14:paraId="37AB3728" w14:textId="77777777" w:rsidR="00510EED" w:rsidRDefault="00510EED" w:rsidP="00510EED">
      <w:pPr>
        <w:pStyle w:val="PL"/>
      </w:pPr>
      <w:r>
        <w:t xml:space="preserve">    maxNumber-NGSO-SatellitesWithinOneSMTC-r17 </w:t>
      </w:r>
      <w:r>
        <w:rPr>
          <w:color w:val="993366"/>
        </w:rPr>
        <w:t>ENUMERATED</w:t>
      </w:r>
      <w:r>
        <w:t xml:space="preserve"> {n1, n2, n3, n4}                 </w:t>
      </w:r>
      <w:r>
        <w:rPr>
          <w:color w:val="993366"/>
        </w:rPr>
        <w:t>OPTIONAL</w:t>
      </w:r>
      <w:r>
        <w:t>,</w:t>
      </w:r>
    </w:p>
    <w:p w14:paraId="3E6FD911" w14:textId="77777777" w:rsidR="00510EED" w:rsidRDefault="00510EED" w:rsidP="00510EED">
      <w:pPr>
        <w:pStyle w:val="PL"/>
        <w:rPr>
          <w:color w:val="808080"/>
        </w:rPr>
      </w:pPr>
      <w:r>
        <w:t xml:space="preserve">    </w:t>
      </w:r>
      <w:r>
        <w:rPr>
          <w:color w:val="808080"/>
        </w:rPr>
        <w:t>-- R1 26-10: K1 range extension</w:t>
      </w:r>
    </w:p>
    <w:p w14:paraId="63E72B5A" w14:textId="77777777" w:rsidR="00510EED" w:rsidRDefault="00510EED" w:rsidP="00510EED">
      <w:pPr>
        <w:pStyle w:val="PL"/>
      </w:pPr>
      <w:r>
        <w:t xml:space="preserve">    k1-RangeExtension-r17                     </w:t>
      </w:r>
      <w:r>
        <w:rPr>
          <w:color w:val="993366"/>
        </w:rPr>
        <w:t>ENUMERATED</w:t>
      </w:r>
      <w:r>
        <w:t xml:space="preserve"> {supported}                       </w:t>
      </w:r>
      <w:r>
        <w:rPr>
          <w:color w:val="993366"/>
        </w:rPr>
        <w:t>OPTIONAL</w:t>
      </w:r>
      <w:r>
        <w:t>,</w:t>
      </w:r>
    </w:p>
    <w:p w14:paraId="36771528" w14:textId="77777777" w:rsidR="00510EED" w:rsidRDefault="00510EED" w:rsidP="00510EED">
      <w:pPr>
        <w:pStyle w:val="PL"/>
        <w:rPr>
          <w:color w:val="808080"/>
        </w:rPr>
      </w:pPr>
      <w:r>
        <w:t xml:space="preserve">    </w:t>
      </w:r>
      <w:r>
        <w:rPr>
          <w:color w:val="808080"/>
        </w:rPr>
        <w:t>-- R1 35-1: Aperiodic CSI-RS for tracking for fast SCell activation</w:t>
      </w:r>
    </w:p>
    <w:p w14:paraId="117363DE" w14:textId="77777777" w:rsidR="00510EED" w:rsidRDefault="00510EED" w:rsidP="00510EED">
      <w:pPr>
        <w:pStyle w:val="PL"/>
      </w:pPr>
      <w:r>
        <w:t xml:space="preserve">    aperiodicCSI-RS-FastScellActivation-r17   </w:t>
      </w:r>
      <w:r>
        <w:rPr>
          <w:color w:val="993366"/>
        </w:rPr>
        <w:t>SEQUENCE</w:t>
      </w:r>
      <w:r>
        <w:t xml:space="preserve"> {</w:t>
      </w:r>
    </w:p>
    <w:p w14:paraId="12CB084E" w14:textId="77777777" w:rsidR="00510EED" w:rsidRDefault="00510EED" w:rsidP="00510EED">
      <w:pPr>
        <w:pStyle w:val="PL"/>
      </w:pPr>
      <w:r>
        <w:t xml:space="preserve">        maxNumberAperiodicCSI-RS-PerCC-r17        </w:t>
      </w:r>
      <w:r>
        <w:rPr>
          <w:color w:val="993366"/>
        </w:rPr>
        <w:t>ENUMERATED</w:t>
      </w:r>
      <w:r>
        <w:t xml:space="preserve"> {n8, n16, n32, n48, n64, n128, n255},</w:t>
      </w:r>
    </w:p>
    <w:p w14:paraId="120A44D9" w14:textId="77777777" w:rsidR="00510EED" w:rsidRDefault="00510EED" w:rsidP="00510EED">
      <w:pPr>
        <w:pStyle w:val="PL"/>
      </w:pPr>
      <w:r>
        <w:t xml:space="preserve">        maxNumberAperiodicCSI-RS-AcrossCCs-r17    </w:t>
      </w:r>
      <w:r>
        <w:rPr>
          <w:color w:val="993366"/>
        </w:rPr>
        <w:t>ENUMERATED</w:t>
      </w:r>
      <w:r>
        <w:t xml:space="preserve"> {n8, n16, n32, n64, n128, n256, n512, n1024}</w:t>
      </w:r>
    </w:p>
    <w:p w14:paraId="2EFFE843" w14:textId="77777777" w:rsidR="00510EED" w:rsidRDefault="00510EED" w:rsidP="00510EED">
      <w:pPr>
        <w:pStyle w:val="PL"/>
      </w:pPr>
      <w:r>
        <w:t xml:space="preserve">    }                                                                                      </w:t>
      </w:r>
      <w:r>
        <w:rPr>
          <w:color w:val="993366"/>
        </w:rPr>
        <w:t>OPTIONAL</w:t>
      </w:r>
      <w:r>
        <w:t>,</w:t>
      </w:r>
    </w:p>
    <w:p w14:paraId="2A7E2B5B" w14:textId="77777777" w:rsidR="00510EED" w:rsidRDefault="00510EED" w:rsidP="00510EED">
      <w:pPr>
        <w:pStyle w:val="PL"/>
        <w:rPr>
          <w:color w:val="808080"/>
        </w:rPr>
      </w:pPr>
      <w:r>
        <w:lastRenderedPageBreak/>
        <w:t xml:space="preserve">    </w:t>
      </w:r>
      <w:r>
        <w:rPr>
          <w:color w:val="808080"/>
        </w:rPr>
        <w:t>-- R1 35-2: Aperiodic CSI-RS bandwidth for tracking for fast SCell activation for 10MHz UE channel bandwidth</w:t>
      </w:r>
    </w:p>
    <w:p w14:paraId="455213CE" w14:textId="77777777" w:rsidR="00510EED" w:rsidRDefault="00510EED" w:rsidP="00510EED">
      <w:pPr>
        <w:pStyle w:val="PL"/>
      </w:pPr>
      <w:r>
        <w:t xml:space="preserve">    aperiodicCSI-RS-AdditionalBandwidth-r17   </w:t>
      </w:r>
      <w:r>
        <w:rPr>
          <w:color w:val="993366"/>
        </w:rPr>
        <w:t>ENUMERATED</w:t>
      </w:r>
      <w:r>
        <w:t xml:space="preserve"> {addBW-Set1, addBW-Set2}          </w:t>
      </w:r>
      <w:r>
        <w:rPr>
          <w:color w:val="993366"/>
        </w:rPr>
        <w:t>OPTIONAL</w:t>
      </w:r>
      <w:r>
        <w:t>,</w:t>
      </w:r>
    </w:p>
    <w:p w14:paraId="78CEA631" w14:textId="77777777" w:rsidR="00510EED" w:rsidRDefault="00510EED" w:rsidP="00510EED">
      <w:pPr>
        <w:pStyle w:val="PL"/>
        <w:rPr>
          <w:color w:val="808080"/>
        </w:rPr>
      </w:pPr>
      <w:r>
        <w:t xml:space="preserve">    </w:t>
      </w:r>
      <w:r>
        <w:rPr>
          <w:color w:val="808080"/>
        </w:rPr>
        <w:t>-- R1 28-1a: RRC-configured DL BWP without CD-SSB or NCD-SSB</w:t>
      </w:r>
    </w:p>
    <w:p w14:paraId="2ACA9645" w14:textId="77777777" w:rsidR="00510EED" w:rsidRDefault="00510EED" w:rsidP="00510EED">
      <w:pPr>
        <w:pStyle w:val="PL"/>
      </w:pPr>
      <w:r>
        <w:t xml:space="preserve">    bwp-WithoutCD-SSB-OrNCD-SSB-RedCap-r17    </w:t>
      </w:r>
      <w:r>
        <w:rPr>
          <w:color w:val="993366"/>
        </w:rPr>
        <w:t>ENUMERATED</w:t>
      </w:r>
      <w:r>
        <w:t xml:space="preserve"> {supported}                       </w:t>
      </w:r>
      <w:r>
        <w:rPr>
          <w:color w:val="993366"/>
        </w:rPr>
        <w:t>OPTIONAL</w:t>
      </w:r>
      <w:r>
        <w:t>,</w:t>
      </w:r>
    </w:p>
    <w:p w14:paraId="38F3A145" w14:textId="77777777" w:rsidR="00510EED" w:rsidRDefault="00510EED" w:rsidP="00510EED">
      <w:pPr>
        <w:pStyle w:val="PL"/>
        <w:rPr>
          <w:color w:val="808080"/>
        </w:rPr>
      </w:pPr>
      <w:r>
        <w:t xml:space="preserve">    </w:t>
      </w:r>
      <w:r>
        <w:rPr>
          <w:color w:val="808080"/>
        </w:rPr>
        <w:t>-- R1 28-3: Half-duplex FDD operation type A for RedCap UE</w:t>
      </w:r>
    </w:p>
    <w:p w14:paraId="757EA37D" w14:textId="77777777" w:rsidR="00510EED" w:rsidRDefault="00510EED" w:rsidP="00510EED">
      <w:pPr>
        <w:pStyle w:val="PL"/>
      </w:pPr>
      <w:r>
        <w:t xml:space="preserve">    halfDuplexFDD-TypeA-RedCap-r17            </w:t>
      </w:r>
      <w:r>
        <w:rPr>
          <w:color w:val="993366"/>
        </w:rPr>
        <w:t>ENUMERATED</w:t>
      </w:r>
      <w:r>
        <w:t xml:space="preserve"> {supported}                       </w:t>
      </w:r>
      <w:r>
        <w:rPr>
          <w:color w:val="993366"/>
        </w:rPr>
        <w:t>OPTIONAL</w:t>
      </w:r>
      <w:r>
        <w:t>,</w:t>
      </w:r>
    </w:p>
    <w:p w14:paraId="1652E0EF" w14:textId="77777777" w:rsidR="00510EED" w:rsidRDefault="00510EED" w:rsidP="00510EED">
      <w:pPr>
        <w:pStyle w:val="PL"/>
        <w:rPr>
          <w:color w:val="808080"/>
        </w:rPr>
      </w:pPr>
      <w:r>
        <w:t xml:space="preserve">     </w:t>
      </w:r>
      <w:r>
        <w:rPr>
          <w:color w:val="808080"/>
        </w:rPr>
        <w:t>-- R1 27-15b: Positioning SRS transmission in RRC_INACTIVE state configured outside initial UL BWP</w:t>
      </w:r>
    </w:p>
    <w:p w14:paraId="048BE14F" w14:textId="77777777" w:rsidR="00510EED" w:rsidRDefault="00510EED" w:rsidP="00510EED">
      <w:pPr>
        <w:pStyle w:val="PL"/>
      </w:pPr>
      <w:r>
        <w:t xml:space="preserve">    posSRS-RRC-Inactive-OutsideInitialUL-BWP-r17 PosSRS-RRC-Inactive-OutsideInitialUL-BWP-r17 </w:t>
      </w:r>
      <w:r>
        <w:rPr>
          <w:color w:val="993366"/>
        </w:rPr>
        <w:t>OPTIONAL</w:t>
      </w:r>
      <w:r>
        <w:t>,</w:t>
      </w:r>
    </w:p>
    <w:p w14:paraId="054F34D2" w14:textId="77777777" w:rsidR="00510EED" w:rsidRDefault="00510EED" w:rsidP="00510EED">
      <w:pPr>
        <w:pStyle w:val="PL"/>
        <w:rPr>
          <w:color w:val="808080"/>
        </w:rPr>
      </w:pPr>
      <w:r>
        <w:t xml:space="preserve">     </w:t>
      </w:r>
      <w:r>
        <w:rPr>
          <w:color w:val="808080"/>
        </w:rPr>
        <w:t>-- R4 15-3 UE support of CBW for 480kHz SCS</w:t>
      </w:r>
    </w:p>
    <w:p w14:paraId="4AAA1AB4" w14:textId="77777777" w:rsidR="00510EED" w:rsidRDefault="00510EED" w:rsidP="00510EED">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CF50FD" w14:textId="77777777" w:rsidR="00510EED" w:rsidRDefault="00510EED" w:rsidP="00510EED">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E6305CC" w14:textId="77777777" w:rsidR="00510EED" w:rsidRDefault="00510EED" w:rsidP="00510EED">
      <w:pPr>
        <w:pStyle w:val="PL"/>
        <w:rPr>
          <w:color w:val="808080"/>
        </w:rPr>
      </w:pPr>
      <w:r>
        <w:t xml:space="preserve">    </w:t>
      </w:r>
      <w:r>
        <w:rPr>
          <w:color w:val="808080"/>
        </w:rPr>
        <w:t>-- R4 15-4 UE support of CBW for 960kHz SCS</w:t>
      </w:r>
    </w:p>
    <w:p w14:paraId="37E2681C" w14:textId="77777777" w:rsidR="00510EED" w:rsidRDefault="00510EED" w:rsidP="00510EED">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3C0BD89" w14:textId="77777777" w:rsidR="00510EED" w:rsidRDefault="00510EED" w:rsidP="00510EED">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433EF90" w14:textId="77777777" w:rsidR="00510EED" w:rsidRDefault="00510EED" w:rsidP="00510EED">
      <w:pPr>
        <w:pStyle w:val="PL"/>
        <w:rPr>
          <w:color w:val="808080"/>
        </w:rPr>
      </w:pPr>
      <w:r>
        <w:t xml:space="preserve">    </w:t>
      </w:r>
      <w:r>
        <w:rPr>
          <w:color w:val="808080"/>
        </w:rPr>
        <w:t>-- R4 17-1 UL gap for Tx power management</w:t>
      </w:r>
    </w:p>
    <w:p w14:paraId="277A2308" w14:textId="77777777" w:rsidR="00510EED" w:rsidRDefault="00510EED" w:rsidP="00510EED">
      <w:pPr>
        <w:pStyle w:val="PL"/>
      </w:pPr>
      <w:r>
        <w:t xml:space="preserve">    ul-GapFR2-r17                             </w:t>
      </w:r>
      <w:r>
        <w:rPr>
          <w:color w:val="993366"/>
        </w:rPr>
        <w:t>ENUMERATED</w:t>
      </w:r>
      <w:r>
        <w:t xml:space="preserve"> {supported}                       </w:t>
      </w:r>
      <w:r>
        <w:rPr>
          <w:color w:val="993366"/>
        </w:rPr>
        <w:t>OPTIONAL</w:t>
      </w:r>
      <w:r>
        <w:t>,</w:t>
      </w:r>
    </w:p>
    <w:p w14:paraId="139EBAD5" w14:textId="77777777" w:rsidR="00510EED" w:rsidRDefault="00510EED" w:rsidP="00510EED">
      <w:pPr>
        <w:pStyle w:val="PL"/>
        <w:rPr>
          <w:color w:val="808080"/>
        </w:rPr>
      </w:pPr>
      <w:r>
        <w:t xml:space="preserve">    </w:t>
      </w:r>
      <w:r>
        <w:rPr>
          <w:color w:val="808080"/>
        </w:rPr>
        <w:t>-- R1 25-4: One-shot HARQ ACK feedback triggered by DCI format 1_2</w:t>
      </w:r>
    </w:p>
    <w:p w14:paraId="4B723773" w14:textId="77777777" w:rsidR="00510EED" w:rsidRDefault="00510EED" w:rsidP="00510EED">
      <w:pPr>
        <w:pStyle w:val="PL"/>
      </w:pPr>
      <w:r>
        <w:t xml:space="preserve">    oneShotHARQ-feedbackTriggeredByDCI-1-2-r17 </w:t>
      </w:r>
      <w:r>
        <w:rPr>
          <w:color w:val="993366"/>
        </w:rPr>
        <w:t>ENUMERATED</w:t>
      </w:r>
      <w:r>
        <w:t xml:space="preserve"> {supported}                      </w:t>
      </w:r>
      <w:r>
        <w:rPr>
          <w:color w:val="993366"/>
        </w:rPr>
        <w:t>OPTIONAL</w:t>
      </w:r>
      <w:r>
        <w:t>,</w:t>
      </w:r>
    </w:p>
    <w:p w14:paraId="77C607D9" w14:textId="77777777" w:rsidR="00510EED" w:rsidRDefault="00510EED" w:rsidP="00510EED">
      <w:pPr>
        <w:pStyle w:val="PL"/>
        <w:rPr>
          <w:color w:val="808080"/>
        </w:rPr>
      </w:pPr>
      <w:r>
        <w:t xml:space="preserve">    </w:t>
      </w:r>
      <w:r>
        <w:rPr>
          <w:color w:val="808080"/>
        </w:rPr>
        <w:t>-- R1 25-5: PHY priority handling for one-shot HARQ ACK feedback</w:t>
      </w:r>
    </w:p>
    <w:p w14:paraId="0327FE35" w14:textId="77777777" w:rsidR="00510EED" w:rsidRDefault="00510EED" w:rsidP="00510EED">
      <w:pPr>
        <w:pStyle w:val="PL"/>
      </w:pPr>
      <w:r>
        <w:t xml:space="preserve">    oneShotHARQ-feedbackPhy-Priority-r17      </w:t>
      </w:r>
      <w:r>
        <w:rPr>
          <w:color w:val="993366"/>
        </w:rPr>
        <w:t>ENUMERATED</w:t>
      </w:r>
      <w:r>
        <w:t xml:space="preserve"> {supported}                       </w:t>
      </w:r>
      <w:r>
        <w:rPr>
          <w:color w:val="993366"/>
        </w:rPr>
        <w:t>OPTIONAL</w:t>
      </w:r>
      <w:r>
        <w:t>,</w:t>
      </w:r>
    </w:p>
    <w:p w14:paraId="304FD9CC" w14:textId="77777777" w:rsidR="00510EED" w:rsidRDefault="00510EED" w:rsidP="00510EED">
      <w:pPr>
        <w:pStyle w:val="PL"/>
        <w:rPr>
          <w:color w:val="808080"/>
        </w:rPr>
      </w:pPr>
      <w:r>
        <w:t xml:space="preserve">    </w:t>
      </w:r>
      <w:r>
        <w:rPr>
          <w:color w:val="808080"/>
        </w:rPr>
        <w:t>-- R1 25-6: Enhanced type 3 HARQ-ACK codebook feedback</w:t>
      </w:r>
    </w:p>
    <w:p w14:paraId="026336D7" w14:textId="77777777" w:rsidR="00510EED" w:rsidRDefault="00510EED" w:rsidP="00510EED">
      <w:pPr>
        <w:pStyle w:val="PL"/>
      </w:pPr>
      <w:r>
        <w:t xml:space="preserve">    enhancedType3-HARQ-CodebookFeedback-r17   </w:t>
      </w:r>
      <w:r>
        <w:rPr>
          <w:color w:val="993366"/>
        </w:rPr>
        <w:t>SEQUENCE</w:t>
      </w:r>
      <w:r>
        <w:t xml:space="preserve"> {</w:t>
      </w:r>
    </w:p>
    <w:p w14:paraId="333B846A" w14:textId="77777777" w:rsidR="00510EED" w:rsidRDefault="00510EED" w:rsidP="00510EED">
      <w:pPr>
        <w:pStyle w:val="PL"/>
      </w:pPr>
      <w:r>
        <w:t xml:space="preserve">        enhancedType3-HARQ-Codebooks-r17          </w:t>
      </w:r>
      <w:r>
        <w:rPr>
          <w:color w:val="993366"/>
        </w:rPr>
        <w:t>ENUMERATED</w:t>
      </w:r>
      <w:r>
        <w:t xml:space="preserve"> {n1, n2, n4, n8},</w:t>
      </w:r>
    </w:p>
    <w:p w14:paraId="0D5393BB" w14:textId="77777777" w:rsidR="00510EED" w:rsidRDefault="00510EED" w:rsidP="00510EED">
      <w:pPr>
        <w:pStyle w:val="PL"/>
      </w:pPr>
      <w:r>
        <w:t xml:space="preserve">        maxNumberPUCCH-Transmissions-r17          </w:t>
      </w:r>
      <w:r>
        <w:rPr>
          <w:color w:val="993366"/>
        </w:rPr>
        <w:t>ENUMERATED</w:t>
      </w:r>
      <w:r>
        <w:t xml:space="preserve"> {n1, n2, n3, n4, n5, n6, n7}</w:t>
      </w:r>
    </w:p>
    <w:p w14:paraId="5A572068" w14:textId="77777777" w:rsidR="00510EED" w:rsidRDefault="00510EED" w:rsidP="00510EED">
      <w:pPr>
        <w:pStyle w:val="PL"/>
      </w:pPr>
      <w:r>
        <w:t xml:space="preserve">    }                                                                                      </w:t>
      </w:r>
      <w:r>
        <w:rPr>
          <w:color w:val="993366"/>
        </w:rPr>
        <w:t>OPTIONAL</w:t>
      </w:r>
      <w:r>
        <w:t>,</w:t>
      </w:r>
    </w:p>
    <w:p w14:paraId="5B832DD1" w14:textId="77777777" w:rsidR="00510EED" w:rsidRDefault="00510EED" w:rsidP="00510EED">
      <w:pPr>
        <w:pStyle w:val="PL"/>
        <w:rPr>
          <w:color w:val="808080"/>
        </w:rPr>
      </w:pPr>
      <w:r>
        <w:t xml:space="preserve">    </w:t>
      </w:r>
      <w:r>
        <w:rPr>
          <w:color w:val="808080"/>
        </w:rPr>
        <w:t>-- R1 25-7: Triggered HARQ-ACK codebook re-transmission</w:t>
      </w:r>
    </w:p>
    <w:p w14:paraId="52818450" w14:textId="77777777" w:rsidR="00510EED" w:rsidRDefault="00510EED" w:rsidP="00510EED">
      <w:pPr>
        <w:pStyle w:val="PL"/>
      </w:pPr>
      <w:r>
        <w:t xml:space="preserve">    triggeredHARQ-CodebookRetx-r17              </w:t>
      </w:r>
      <w:r>
        <w:rPr>
          <w:color w:val="993366"/>
        </w:rPr>
        <w:t>SEQUENCE</w:t>
      </w:r>
      <w:r>
        <w:t xml:space="preserve"> {</w:t>
      </w:r>
    </w:p>
    <w:p w14:paraId="4DBDE5A7" w14:textId="77777777" w:rsidR="00510EED" w:rsidRDefault="00510EED" w:rsidP="00510EED">
      <w:pPr>
        <w:pStyle w:val="PL"/>
      </w:pPr>
      <w:r>
        <w:t xml:space="preserve">        minHARQ-Retx-Offset-r17                     </w:t>
      </w:r>
      <w:r>
        <w:rPr>
          <w:color w:val="993366"/>
        </w:rPr>
        <w:t>ENUMERATED</w:t>
      </w:r>
      <w:r>
        <w:t xml:space="preserve"> {n-7, n-5, n-3, n-1, n1},</w:t>
      </w:r>
    </w:p>
    <w:p w14:paraId="0920036D" w14:textId="77777777" w:rsidR="00510EED" w:rsidRDefault="00510EED" w:rsidP="00510EED">
      <w:pPr>
        <w:pStyle w:val="PL"/>
      </w:pPr>
      <w:r>
        <w:t xml:space="preserve">        maxHARQ-Retx-Offset-r17                     </w:t>
      </w:r>
      <w:r>
        <w:rPr>
          <w:color w:val="993366"/>
        </w:rPr>
        <w:t>ENUMERATED</w:t>
      </w:r>
      <w:r>
        <w:t xml:space="preserve"> {n4, n6, n8, n10, n12, n14, n16, n18, n20, n22, n24}</w:t>
      </w:r>
    </w:p>
    <w:p w14:paraId="2C301237" w14:textId="77777777" w:rsidR="00510EED" w:rsidRDefault="00510EED" w:rsidP="00510EED">
      <w:pPr>
        <w:pStyle w:val="PL"/>
      </w:pPr>
      <w:r>
        <w:t xml:space="preserve">    }                                                                                      </w:t>
      </w:r>
      <w:r>
        <w:rPr>
          <w:color w:val="993366"/>
        </w:rPr>
        <w:t>OPTIONAL</w:t>
      </w:r>
    </w:p>
    <w:p w14:paraId="4B378280" w14:textId="77777777" w:rsidR="00510EED" w:rsidRDefault="00510EED" w:rsidP="00510EED">
      <w:pPr>
        <w:pStyle w:val="PL"/>
      </w:pPr>
      <w:r>
        <w:t xml:space="preserve">    ]],</w:t>
      </w:r>
    </w:p>
    <w:p w14:paraId="2B963D05" w14:textId="77777777" w:rsidR="00510EED" w:rsidRDefault="00510EED" w:rsidP="00510EED">
      <w:pPr>
        <w:pStyle w:val="PL"/>
      </w:pPr>
      <w:r>
        <w:t xml:space="preserve">    [[</w:t>
      </w:r>
    </w:p>
    <w:p w14:paraId="3DAFBE76" w14:textId="77777777" w:rsidR="00510EED" w:rsidRDefault="00510EED" w:rsidP="00510EED">
      <w:pPr>
        <w:pStyle w:val="PL"/>
        <w:rPr>
          <w:color w:val="808080"/>
        </w:rPr>
      </w:pPr>
      <w:r>
        <w:t xml:space="preserve">    </w:t>
      </w:r>
      <w:r>
        <w:rPr>
          <w:color w:val="808080"/>
        </w:rPr>
        <w:t>-- R4 22-2 support of one shot large UL timing adjustment</w:t>
      </w:r>
    </w:p>
    <w:p w14:paraId="1A2A7FF3" w14:textId="77777777" w:rsidR="00510EED" w:rsidRDefault="00510EED" w:rsidP="00510EED">
      <w:pPr>
        <w:pStyle w:val="PL"/>
      </w:pPr>
      <w:r>
        <w:t xml:space="preserve">    ue-OneShotUL-TimingAdj-r17                        </w:t>
      </w:r>
      <w:r>
        <w:rPr>
          <w:color w:val="993366"/>
        </w:rPr>
        <w:t>ENUMERATED</w:t>
      </w:r>
      <w:r>
        <w:t xml:space="preserve"> {supported}               </w:t>
      </w:r>
      <w:r>
        <w:rPr>
          <w:color w:val="993366"/>
        </w:rPr>
        <w:t>OPTIONAL</w:t>
      </w:r>
      <w:r>
        <w:t>,</w:t>
      </w:r>
    </w:p>
    <w:p w14:paraId="6B7B40E7" w14:textId="77777777" w:rsidR="00510EED" w:rsidRDefault="00510EED" w:rsidP="00510EED">
      <w:pPr>
        <w:pStyle w:val="PL"/>
        <w:rPr>
          <w:color w:val="808080"/>
        </w:rPr>
      </w:pPr>
      <w:r>
        <w:t xml:space="preserve">    </w:t>
      </w:r>
      <w:r>
        <w:rPr>
          <w:color w:val="808080"/>
        </w:rPr>
        <w:t>-- R1 25-2: Repetitions for PUCCH format 0, and 2 over multiple slots with K = 2, 4, 8</w:t>
      </w:r>
    </w:p>
    <w:p w14:paraId="7275BD86" w14:textId="77777777" w:rsidR="00510EED" w:rsidRDefault="00510EED" w:rsidP="00510EED">
      <w:pPr>
        <w:pStyle w:val="PL"/>
      </w:pPr>
      <w:r>
        <w:t xml:space="preserve">    pucch-Repetition-F0-2-r17                         </w:t>
      </w:r>
      <w:r>
        <w:rPr>
          <w:color w:val="993366"/>
        </w:rPr>
        <w:t>ENUMERATED</w:t>
      </w:r>
      <w:r>
        <w:t xml:space="preserve"> {supported}               </w:t>
      </w:r>
      <w:r>
        <w:rPr>
          <w:color w:val="993366"/>
        </w:rPr>
        <w:t>OPTIONAL</w:t>
      </w:r>
      <w:r>
        <w:t>,</w:t>
      </w:r>
    </w:p>
    <w:p w14:paraId="29F4B531" w14:textId="77777777" w:rsidR="00510EED" w:rsidRDefault="00510EED" w:rsidP="00510EED">
      <w:pPr>
        <w:pStyle w:val="PL"/>
        <w:rPr>
          <w:color w:val="808080"/>
        </w:rPr>
      </w:pPr>
      <w:r>
        <w:t xml:space="preserve">    </w:t>
      </w:r>
      <w:r>
        <w:rPr>
          <w:color w:val="808080"/>
        </w:rPr>
        <w:t>-- R1 25-11a: 4-bits subband CQI for NTN and unlicensed</w:t>
      </w:r>
    </w:p>
    <w:p w14:paraId="2BD7E7DA" w14:textId="77777777" w:rsidR="00510EED" w:rsidRDefault="00510EED" w:rsidP="00510EED">
      <w:pPr>
        <w:pStyle w:val="PL"/>
      </w:pPr>
      <w:r>
        <w:t xml:space="preserve">    cqi-4-BitsSubbandNTN-SharedSpectrumChAccess-r17   </w:t>
      </w:r>
      <w:r>
        <w:rPr>
          <w:color w:val="993366"/>
        </w:rPr>
        <w:t>ENUMERATED</w:t>
      </w:r>
      <w:r>
        <w:t xml:space="preserve"> {supported}               </w:t>
      </w:r>
      <w:r>
        <w:rPr>
          <w:color w:val="993366"/>
        </w:rPr>
        <w:t>OPTIONAL</w:t>
      </w:r>
      <w:r>
        <w:t>,</w:t>
      </w:r>
    </w:p>
    <w:p w14:paraId="14E661E0" w14:textId="77777777" w:rsidR="00510EED" w:rsidRDefault="00510EED" w:rsidP="00510EED">
      <w:pPr>
        <w:pStyle w:val="PL"/>
        <w:rPr>
          <w:color w:val="808080"/>
        </w:rPr>
      </w:pPr>
      <w:r>
        <w:t xml:space="preserve">    </w:t>
      </w:r>
      <w:r>
        <w:rPr>
          <w:color w:val="808080"/>
        </w:rPr>
        <w:t>-- R1 25-16: HARQ-ACK with different priorities multiplexing on a PUCCH/PUSCH</w:t>
      </w:r>
    </w:p>
    <w:p w14:paraId="65459362" w14:textId="77777777" w:rsidR="00510EED" w:rsidRDefault="00510EED" w:rsidP="00510EED">
      <w:pPr>
        <w:pStyle w:val="PL"/>
      </w:pPr>
      <w:r>
        <w:t xml:space="preserve">    mux-HARQ-ACK-DiffPriorities-r17                   </w:t>
      </w:r>
      <w:r>
        <w:rPr>
          <w:color w:val="993366"/>
        </w:rPr>
        <w:t>ENUMERATED</w:t>
      </w:r>
      <w:r>
        <w:t xml:space="preserve"> {supported}               </w:t>
      </w:r>
      <w:r>
        <w:rPr>
          <w:color w:val="993366"/>
        </w:rPr>
        <w:t>OPTIONAL</w:t>
      </w:r>
      <w:r>
        <w:t>,</w:t>
      </w:r>
    </w:p>
    <w:p w14:paraId="3933FB9B" w14:textId="77777777" w:rsidR="00510EED" w:rsidRDefault="00510EED" w:rsidP="00510EED">
      <w:pPr>
        <w:pStyle w:val="PL"/>
        <w:rPr>
          <w:color w:val="808080"/>
        </w:rPr>
      </w:pPr>
      <w:r>
        <w:t xml:space="preserve">    </w:t>
      </w:r>
      <w:r>
        <w:rPr>
          <w:color w:val="808080"/>
        </w:rPr>
        <w:t>-- R1 25-20a: Propagation delay compensation based on legacy TA procedure for NTN and unlicensed</w:t>
      </w:r>
    </w:p>
    <w:p w14:paraId="1A483D75" w14:textId="77777777" w:rsidR="00510EED" w:rsidRDefault="00510EED" w:rsidP="00510EED">
      <w:pPr>
        <w:pStyle w:val="PL"/>
      </w:pPr>
      <w:r>
        <w:t xml:space="preserve">    ta-BasedPDC-NTN-SharedSpectrumChAccess-r17        </w:t>
      </w:r>
      <w:r>
        <w:rPr>
          <w:color w:val="993366"/>
        </w:rPr>
        <w:t>ENUMERATED</w:t>
      </w:r>
      <w:r>
        <w:t xml:space="preserve"> {supported}               </w:t>
      </w:r>
      <w:r>
        <w:rPr>
          <w:color w:val="993366"/>
        </w:rPr>
        <w:t>OPTIONAL</w:t>
      </w:r>
      <w:r>
        <w:t>,</w:t>
      </w:r>
    </w:p>
    <w:p w14:paraId="606A644E" w14:textId="77777777" w:rsidR="00510EED" w:rsidRDefault="00510EED" w:rsidP="00510EED">
      <w:pPr>
        <w:pStyle w:val="PL"/>
        <w:rPr>
          <w:color w:val="808080"/>
        </w:rPr>
      </w:pPr>
      <w:r>
        <w:t xml:space="preserve">    </w:t>
      </w:r>
      <w:r>
        <w:rPr>
          <w:color w:val="808080"/>
        </w:rPr>
        <w:t>-- R1 33-2b: DCI-based enabling/disabling ACK/NACK-based feedback for dynamic scheduling for multicast</w:t>
      </w:r>
    </w:p>
    <w:p w14:paraId="6C96E404" w14:textId="77777777" w:rsidR="00510EED" w:rsidRDefault="00510EED" w:rsidP="00510EED">
      <w:pPr>
        <w:pStyle w:val="PL"/>
      </w:pPr>
      <w:r>
        <w:t xml:space="preserve">    ack-NACK-FeedbackForMulticastWithDCI-Enabler-r17  </w:t>
      </w:r>
      <w:r>
        <w:rPr>
          <w:color w:val="993366"/>
        </w:rPr>
        <w:t>ENUMERATED</w:t>
      </w:r>
      <w:r>
        <w:t xml:space="preserve"> {supported}               </w:t>
      </w:r>
      <w:r>
        <w:rPr>
          <w:color w:val="993366"/>
        </w:rPr>
        <w:t>OPTIONAL</w:t>
      </w:r>
      <w:r>
        <w:t>,</w:t>
      </w:r>
    </w:p>
    <w:p w14:paraId="73B66BEE" w14:textId="77777777" w:rsidR="00510EED" w:rsidRDefault="00510EED" w:rsidP="00510EED">
      <w:pPr>
        <w:pStyle w:val="PL"/>
        <w:rPr>
          <w:color w:val="808080"/>
        </w:rPr>
      </w:pPr>
      <w:r>
        <w:t xml:space="preserve">    </w:t>
      </w:r>
      <w:r>
        <w:rPr>
          <w:color w:val="808080"/>
        </w:rPr>
        <w:t>-- R1 33-2e: Multiple G-RNTIs for group-common PDSCHs</w:t>
      </w:r>
    </w:p>
    <w:p w14:paraId="38577AAE" w14:textId="77777777" w:rsidR="00510EED" w:rsidRDefault="00510EED" w:rsidP="00510EED">
      <w:pPr>
        <w:pStyle w:val="PL"/>
      </w:pPr>
      <w:r>
        <w:t xml:space="preserve">    maxNumberG-RNTI-r17                               </w:t>
      </w:r>
      <w:r>
        <w:rPr>
          <w:color w:val="993366"/>
        </w:rPr>
        <w:t>INTEGER</w:t>
      </w:r>
      <w:r>
        <w:t xml:space="preserve"> (2..8)                       </w:t>
      </w:r>
      <w:r>
        <w:rPr>
          <w:color w:val="993366"/>
        </w:rPr>
        <w:t>OPTIONAL</w:t>
      </w:r>
      <w:r>
        <w:t>,</w:t>
      </w:r>
    </w:p>
    <w:p w14:paraId="0F0A2A60" w14:textId="77777777" w:rsidR="00510EED" w:rsidRDefault="00510EED" w:rsidP="00510EED">
      <w:pPr>
        <w:pStyle w:val="PL"/>
        <w:rPr>
          <w:color w:val="808080"/>
        </w:rPr>
      </w:pPr>
      <w:r>
        <w:t xml:space="preserve">    </w:t>
      </w:r>
      <w:r>
        <w:rPr>
          <w:color w:val="808080"/>
        </w:rPr>
        <w:t>-- R1 33-2f: Dynamic multicast with DCI format 4_2</w:t>
      </w:r>
    </w:p>
    <w:p w14:paraId="14084B17" w14:textId="77777777" w:rsidR="00510EED" w:rsidRDefault="00510EED" w:rsidP="00510EED">
      <w:pPr>
        <w:pStyle w:val="PL"/>
      </w:pPr>
      <w:r>
        <w:t xml:space="preserve">    dynamicMulticastDCI-Format4-2-r17                 </w:t>
      </w:r>
      <w:r>
        <w:rPr>
          <w:color w:val="993366"/>
        </w:rPr>
        <w:t>ENUMERATED</w:t>
      </w:r>
      <w:r>
        <w:t xml:space="preserve"> {supported}               </w:t>
      </w:r>
      <w:r>
        <w:rPr>
          <w:color w:val="993366"/>
        </w:rPr>
        <w:t>OPTIONAL</w:t>
      </w:r>
      <w:r>
        <w:t>,</w:t>
      </w:r>
    </w:p>
    <w:p w14:paraId="1D357D43" w14:textId="77777777" w:rsidR="00510EED" w:rsidRDefault="00510EED" w:rsidP="00510EED">
      <w:pPr>
        <w:pStyle w:val="PL"/>
        <w:rPr>
          <w:color w:val="808080"/>
        </w:rPr>
      </w:pPr>
      <w:r>
        <w:t xml:space="preserve">    </w:t>
      </w:r>
      <w:r>
        <w:rPr>
          <w:color w:val="808080"/>
        </w:rPr>
        <w:t>-- R1 33-2i: Supported maximal modulation order for multicast PDSCH</w:t>
      </w:r>
    </w:p>
    <w:p w14:paraId="281326E4" w14:textId="77777777" w:rsidR="00510EED" w:rsidRDefault="00510EED" w:rsidP="00510EED">
      <w:pPr>
        <w:pStyle w:val="PL"/>
      </w:pPr>
      <w:r>
        <w:t xml:space="preserve">    maxModulationOrderForMulticast-r17                </w:t>
      </w:r>
      <w:r>
        <w:rPr>
          <w:color w:val="993366"/>
        </w:rPr>
        <w:t>CHOICE</w:t>
      </w:r>
      <w:r>
        <w:t xml:space="preserve"> {</w:t>
      </w:r>
    </w:p>
    <w:p w14:paraId="01C7D179" w14:textId="77777777" w:rsidR="00510EED" w:rsidRDefault="00510EED" w:rsidP="00510EED">
      <w:pPr>
        <w:pStyle w:val="PL"/>
      </w:pPr>
      <w:r>
        <w:t xml:space="preserve">        fr1-r17                                           </w:t>
      </w:r>
      <w:r>
        <w:rPr>
          <w:color w:val="993366"/>
        </w:rPr>
        <w:t>ENUMERATED</w:t>
      </w:r>
      <w:r>
        <w:t xml:space="preserve"> {qam256, qam1024},</w:t>
      </w:r>
    </w:p>
    <w:p w14:paraId="69BBBDDC" w14:textId="77777777" w:rsidR="00510EED" w:rsidRDefault="00510EED" w:rsidP="00510EED">
      <w:pPr>
        <w:pStyle w:val="PL"/>
      </w:pPr>
      <w:r>
        <w:t xml:space="preserve">        fr2-r17                                           </w:t>
      </w:r>
      <w:r>
        <w:rPr>
          <w:color w:val="993366"/>
        </w:rPr>
        <w:t>ENUMERATED</w:t>
      </w:r>
      <w:r>
        <w:t xml:space="preserve"> {qam64, qam256}</w:t>
      </w:r>
    </w:p>
    <w:p w14:paraId="626F95E3" w14:textId="77777777" w:rsidR="00510EED" w:rsidRDefault="00510EED" w:rsidP="00510EED">
      <w:pPr>
        <w:pStyle w:val="PL"/>
      </w:pPr>
      <w:r>
        <w:t xml:space="preserve">    }                                                                                                                          </w:t>
      </w:r>
      <w:r>
        <w:rPr>
          <w:color w:val="993366"/>
        </w:rPr>
        <w:t>OPTIONAL</w:t>
      </w:r>
      <w:r>
        <w:t>,</w:t>
      </w:r>
    </w:p>
    <w:p w14:paraId="6DD604B2" w14:textId="77777777" w:rsidR="00510EED" w:rsidRDefault="00510EED" w:rsidP="00510EED">
      <w:pPr>
        <w:pStyle w:val="PL"/>
        <w:rPr>
          <w:color w:val="808080"/>
        </w:rPr>
      </w:pPr>
      <w:r>
        <w:lastRenderedPageBreak/>
        <w:t xml:space="preserve">    </w:t>
      </w:r>
      <w:r>
        <w:rPr>
          <w:color w:val="808080"/>
        </w:rPr>
        <w:t>-- R1 33-3-1: Dynamic Slot-level repetition for group-common PDSCH for TN and licensed</w:t>
      </w:r>
    </w:p>
    <w:p w14:paraId="467F1BB2" w14:textId="77777777" w:rsidR="00510EED" w:rsidRDefault="00510EED" w:rsidP="00510EED">
      <w:pPr>
        <w:pStyle w:val="PL"/>
      </w:pPr>
      <w:r>
        <w:t xml:space="preserve">    dynamicSlotRepetitionMulticastTN-NonSharedSpectrumChAccess-r17  </w:t>
      </w:r>
      <w:r>
        <w:rPr>
          <w:color w:val="993366"/>
        </w:rPr>
        <w:t>ENUMERATED</w:t>
      </w:r>
      <w:r>
        <w:t xml:space="preserve"> {n8, n16}                                       </w:t>
      </w:r>
      <w:r>
        <w:rPr>
          <w:color w:val="993366"/>
        </w:rPr>
        <w:t>OPTIONAL</w:t>
      </w:r>
      <w:r>
        <w:t>,</w:t>
      </w:r>
    </w:p>
    <w:p w14:paraId="15565F66" w14:textId="77777777" w:rsidR="00510EED" w:rsidRDefault="00510EED" w:rsidP="00510EED">
      <w:pPr>
        <w:pStyle w:val="PL"/>
        <w:rPr>
          <w:color w:val="808080"/>
        </w:rPr>
      </w:pPr>
      <w:r>
        <w:t xml:space="preserve">    </w:t>
      </w:r>
      <w:r>
        <w:rPr>
          <w:color w:val="808080"/>
        </w:rPr>
        <w:t>-- R1 33-3-1a: Dynamic Slot-level repetition for group-common PDSCH for NTN and unlicensed</w:t>
      </w:r>
    </w:p>
    <w:p w14:paraId="2D967677" w14:textId="77777777" w:rsidR="00510EED" w:rsidRDefault="00510EED" w:rsidP="00510EED">
      <w:pPr>
        <w:pStyle w:val="PL"/>
      </w:pPr>
      <w:r>
        <w:t xml:space="preserve">    dynamicSlotRepetitionMulticastNTN-SharedSpectrumChAccess-r17    </w:t>
      </w:r>
      <w:r>
        <w:rPr>
          <w:color w:val="993366"/>
        </w:rPr>
        <w:t>ENUMERATED</w:t>
      </w:r>
      <w:r>
        <w:t xml:space="preserve"> {n8, n16}                                       </w:t>
      </w:r>
      <w:r>
        <w:rPr>
          <w:color w:val="993366"/>
        </w:rPr>
        <w:t>OPTIONAL</w:t>
      </w:r>
      <w:r>
        <w:t>,</w:t>
      </w:r>
    </w:p>
    <w:p w14:paraId="004B85BB" w14:textId="77777777" w:rsidR="00510EED" w:rsidRDefault="00510EED" w:rsidP="00510EED">
      <w:pPr>
        <w:pStyle w:val="PL"/>
        <w:rPr>
          <w:color w:val="808080"/>
        </w:rPr>
      </w:pPr>
      <w:r>
        <w:t xml:space="preserve">    </w:t>
      </w:r>
      <w:r>
        <w:rPr>
          <w:color w:val="808080"/>
        </w:rPr>
        <w:t>-- R1 33-4-1: DCI-based enabling/disabling NACK-only based feedback for dynamic scheduling for multicast</w:t>
      </w:r>
    </w:p>
    <w:p w14:paraId="6C5609E2" w14:textId="77777777" w:rsidR="00510EED" w:rsidRDefault="00510EED" w:rsidP="00510EED">
      <w:pPr>
        <w:pStyle w:val="PL"/>
      </w:pPr>
      <w:r>
        <w:t xml:space="preserve">    nack-OnlyFeedbackForMulticastWithDCI-Enabler-r17                </w:t>
      </w:r>
      <w:r>
        <w:rPr>
          <w:color w:val="993366"/>
        </w:rPr>
        <w:t>ENUMERATED</w:t>
      </w:r>
      <w:r>
        <w:t xml:space="preserve"> {supported}                                     </w:t>
      </w:r>
      <w:r>
        <w:rPr>
          <w:color w:val="993366"/>
        </w:rPr>
        <w:t>OPTIONAL</w:t>
      </w:r>
      <w:r>
        <w:t>,</w:t>
      </w:r>
    </w:p>
    <w:p w14:paraId="3BC610B9" w14:textId="77777777" w:rsidR="00510EED" w:rsidRDefault="00510EED" w:rsidP="00510EED">
      <w:pPr>
        <w:pStyle w:val="PL"/>
        <w:rPr>
          <w:color w:val="808080"/>
        </w:rPr>
      </w:pPr>
      <w:r>
        <w:t xml:space="preserve">    </w:t>
      </w:r>
      <w:r>
        <w:rPr>
          <w:color w:val="808080"/>
        </w:rPr>
        <w:t>-- R1 33-5-1b: DCI-based enabling/disabling ACK/NACK-based feedback for dynamic scheduling for multicast</w:t>
      </w:r>
    </w:p>
    <w:p w14:paraId="387C678B" w14:textId="77777777" w:rsidR="00510EED" w:rsidRDefault="00510EED" w:rsidP="00510EED">
      <w:pPr>
        <w:pStyle w:val="PL"/>
      </w:pPr>
      <w:r>
        <w:t xml:space="preserve">    ack-NACK-FeedbackForSPS-MulticastWithDCI-Enabler-r17            </w:t>
      </w:r>
      <w:r>
        <w:rPr>
          <w:color w:val="993366"/>
        </w:rPr>
        <w:t>ENUMERATED</w:t>
      </w:r>
      <w:r>
        <w:t xml:space="preserve"> {supported}                                     </w:t>
      </w:r>
      <w:r>
        <w:rPr>
          <w:color w:val="993366"/>
        </w:rPr>
        <w:t>OPTIONAL</w:t>
      </w:r>
      <w:r>
        <w:t>,</w:t>
      </w:r>
    </w:p>
    <w:p w14:paraId="179D0D46" w14:textId="77777777" w:rsidR="00510EED" w:rsidRDefault="00510EED" w:rsidP="00510EED">
      <w:pPr>
        <w:pStyle w:val="PL"/>
        <w:rPr>
          <w:color w:val="808080"/>
        </w:rPr>
      </w:pPr>
      <w:r>
        <w:t xml:space="preserve">    </w:t>
      </w:r>
      <w:r>
        <w:rPr>
          <w:color w:val="808080"/>
        </w:rPr>
        <w:t>-- R1 33-5-1h: Multiple G-CS-RNTIs for SPS group-common PDSCHs</w:t>
      </w:r>
    </w:p>
    <w:p w14:paraId="7F12FEBB" w14:textId="77777777" w:rsidR="00510EED" w:rsidRDefault="00510EED" w:rsidP="00510EED">
      <w:pPr>
        <w:pStyle w:val="PL"/>
      </w:pPr>
      <w:r>
        <w:t xml:space="preserve">    maxNumberG-CS-RNTI-r17                                          </w:t>
      </w:r>
      <w:r>
        <w:rPr>
          <w:color w:val="993366"/>
        </w:rPr>
        <w:t>INTEGER</w:t>
      </w:r>
      <w:r>
        <w:t xml:space="preserve"> (2..8)                                             </w:t>
      </w:r>
      <w:r>
        <w:rPr>
          <w:color w:val="993366"/>
        </w:rPr>
        <w:t>OPTIONAL</w:t>
      </w:r>
      <w:r>
        <w:t>,</w:t>
      </w:r>
    </w:p>
    <w:p w14:paraId="16C35701" w14:textId="77777777" w:rsidR="00510EED" w:rsidRDefault="00510EED" w:rsidP="00510EED">
      <w:pPr>
        <w:pStyle w:val="PL"/>
        <w:rPr>
          <w:color w:val="808080"/>
        </w:rPr>
      </w:pPr>
      <w:r>
        <w:t xml:space="preserve">    </w:t>
      </w:r>
      <w:r>
        <w:rPr>
          <w:color w:val="808080"/>
        </w:rPr>
        <w:t>-- R1 33-10: Support group-common PDSCH RE-level rate matching for multicast</w:t>
      </w:r>
    </w:p>
    <w:p w14:paraId="5EED79A2" w14:textId="77777777" w:rsidR="00510EED" w:rsidRDefault="00510EED" w:rsidP="00510EED">
      <w:pPr>
        <w:pStyle w:val="PL"/>
      </w:pPr>
      <w:r>
        <w:t xml:space="preserve">    re-LevelRateMatchingForMulticast-r17                            </w:t>
      </w:r>
      <w:r>
        <w:rPr>
          <w:color w:val="993366"/>
        </w:rPr>
        <w:t>ENUMERATED</w:t>
      </w:r>
      <w:r>
        <w:t xml:space="preserve"> {supported}                                     </w:t>
      </w:r>
      <w:r>
        <w:rPr>
          <w:color w:val="993366"/>
        </w:rPr>
        <w:t>OPTIONAL</w:t>
      </w:r>
      <w:r>
        <w:t>,</w:t>
      </w:r>
    </w:p>
    <w:p w14:paraId="57602580" w14:textId="77777777" w:rsidR="00510EED" w:rsidRDefault="00510EED" w:rsidP="00510EED">
      <w:pPr>
        <w:pStyle w:val="PL"/>
        <w:rPr>
          <w:color w:val="808080"/>
        </w:rPr>
      </w:pPr>
      <w:r>
        <w:t xml:space="preserve">     </w:t>
      </w:r>
      <w:r>
        <w:rPr>
          <w:color w:val="808080"/>
        </w:rPr>
        <w:t>-- R1 36-1a: Support of 1024QAM for PDSCH with maximum 2 MIMO layers for FR1</w:t>
      </w:r>
    </w:p>
    <w:p w14:paraId="1E8B7DB0" w14:textId="77777777" w:rsidR="00510EED" w:rsidRDefault="00510EED" w:rsidP="00510EED">
      <w:pPr>
        <w:pStyle w:val="PL"/>
      </w:pPr>
      <w:r>
        <w:t xml:space="preserve">    pdsch-1024QAM-2MIMO-FR1-r17                                     </w:t>
      </w:r>
      <w:r>
        <w:rPr>
          <w:color w:val="993366"/>
        </w:rPr>
        <w:t>ENUMERATED</w:t>
      </w:r>
      <w:r>
        <w:t xml:space="preserve"> {supported}                                     </w:t>
      </w:r>
      <w:r>
        <w:rPr>
          <w:color w:val="993366"/>
        </w:rPr>
        <w:t>OPTIONAL</w:t>
      </w:r>
      <w:r>
        <w:t>,</w:t>
      </w:r>
    </w:p>
    <w:p w14:paraId="686188C6" w14:textId="77777777" w:rsidR="00510EED" w:rsidRDefault="00510EED" w:rsidP="00510EED">
      <w:pPr>
        <w:pStyle w:val="PL"/>
        <w:rPr>
          <w:color w:val="808080"/>
        </w:rPr>
      </w:pPr>
      <w:r>
        <w:t xml:space="preserve">     </w:t>
      </w:r>
      <w:r>
        <w:rPr>
          <w:color w:val="808080"/>
        </w:rPr>
        <w:t>-- R4 14-3 PRS measurement without MG</w:t>
      </w:r>
    </w:p>
    <w:p w14:paraId="00C90AD8" w14:textId="77777777" w:rsidR="00510EED" w:rsidRDefault="00510EED" w:rsidP="00510EED">
      <w:pPr>
        <w:pStyle w:val="PL"/>
      </w:pPr>
      <w:r>
        <w:t xml:space="preserve">    prs-MeasurementWithoutMG-r17                                    </w:t>
      </w:r>
      <w:r>
        <w:rPr>
          <w:color w:val="993366"/>
        </w:rPr>
        <w:t>ENUMERATED</w:t>
      </w:r>
      <w:r>
        <w:t xml:space="preserve"> {cpLength, quarterSymbol, halfSymbol, halfSlot} </w:t>
      </w:r>
      <w:r>
        <w:rPr>
          <w:color w:val="993366"/>
        </w:rPr>
        <w:t>OPTIONAL</w:t>
      </w:r>
      <w:r>
        <w:t>,</w:t>
      </w:r>
    </w:p>
    <w:p w14:paraId="3BB1BE0F" w14:textId="77777777" w:rsidR="00510EED" w:rsidRDefault="00510EED" w:rsidP="00510EED">
      <w:pPr>
        <w:pStyle w:val="PL"/>
        <w:rPr>
          <w:color w:val="808080"/>
        </w:rPr>
      </w:pPr>
      <w:r>
        <w:t xml:space="preserve">    </w:t>
      </w:r>
      <w:r>
        <w:rPr>
          <w:color w:val="808080"/>
        </w:rPr>
        <w:t>-- R4 25-7: The number of target LEO satellites the UE can monitor per carrier</w:t>
      </w:r>
    </w:p>
    <w:p w14:paraId="2CD52B21" w14:textId="77777777" w:rsidR="00510EED" w:rsidRDefault="00510EED" w:rsidP="00510EED">
      <w:pPr>
        <w:pStyle w:val="PL"/>
      </w:pPr>
      <w:r>
        <w:t xml:space="preserve">    maxNumber-LEO-SatellitesPerCarrier-r17                          </w:t>
      </w:r>
      <w:r>
        <w:rPr>
          <w:color w:val="993366"/>
        </w:rPr>
        <w:t>INTEGER</w:t>
      </w:r>
      <w:r>
        <w:t xml:space="preserve"> (3..4)                                             </w:t>
      </w:r>
      <w:r>
        <w:rPr>
          <w:color w:val="993366"/>
        </w:rPr>
        <w:t>OPTIONAL</w:t>
      </w:r>
      <w:r>
        <w:t>,</w:t>
      </w:r>
    </w:p>
    <w:p w14:paraId="08E46297" w14:textId="77777777" w:rsidR="00510EED" w:rsidRDefault="00510EED" w:rsidP="00510EED">
      <w:pPr>
        <w:pStyle w:val="PL"/>
        <w:rPr>
          <w:color w:val="808080"/>
        </w:rPr>
      </w:pPr>
      <w:r>
        <w:t xml:space="preserve">    </w:t>
      </w:r>
      <w:r>
        <w:rPr>
          <w:color w:val="808080"/>
        </w:rPr>
        <w:t>-- R1 27-3-3 DL PRS Processing Capability outside MG - buffering capability</w:t>
      </w:r>
    </w:p>
    <w:p w14:paraId="3CA6E6EA" w14:textId="77777777" w:rsidR="00510EED" w:rsidRDefault="00510EED" w:rsidP="00510EED">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9F5715A" w14:textId="77777777" w:rsidR="00510EED" w:rsidRDefault="00510EED" w:rsidP="00510EED">
      <w:pPr>
        <w:pStyle w:val="PL"/>
        <w:rPr>
          <w:color w:val="808080"/>
        </w:rPr>
      </w:pPr>
      <w:r>
        <w:t xml:space="preserve">    </w:t>
      </w:r>
      <w:r>
        <w:rPr>
          <w:color w:val="808080"/>
        </w:rPr>
        <w:t>-- R1 27-15a: Positioning SRS transmission in RRC_INACTIVE state for initial UL BWP with semi-persistent SRS</w:t>
      </w:r>
    </w:p>
    <w:p w14:paraId="080A7B71" w14:textId="77777777" w:rsidR="00510EED" w:rsidRDefault="00510EED" w:rsidP="00510EED">
      <w:pPr>
        <w:pStyle w:val="PL"/>
      </w:pPr>
      <w:r>
        <w:t xml:space="preserve">    srs-SemiPersistent-PosResourcesRRC-Inactive-r17                 </w:t>
      </w:r>
      <w:r>
        <w:rPr>
          <w:color w:val="993366"/>
        </w:rPr>
        <w:t>SEQUENCE</w:t>
      </w:r>
      <w:r>
        <w:t xml:space="preserve"> {</w:t>
      </w:r>
    </w:p>
    <w:p w14:paraId="152E4730" w14:textId="77777777" w:rsidR="00510EED" w:rsidRDefault="00510EED" w:rsidP="00510EED">
      <w:pPr>
        <w:pStyle w:val="PL"/>
      </w:pPr>
      <w:r>
        <w:t xml:space="preserve">        maxNumOfSemiPersistentSRSposResources-r17                       </w:t>
      </w:r>
      <w:r>
        <w:rPr>
          <w:color w:val="993366"/>
        </w:rPr>
        <w:t>ENUMERATED</w:t>
      </w:r>
      <w:r>
        <w:t xml:space="preserve"> {n1, n2, n4, n8, n16, n32, n64},</w:t>
      </w:r>
    </w:p>
    <w:p w14:paraId="2B6DCB90" w14:textId="77777777" w:rsidR="00510EED" w:rsidRDefault="00510EED" w:rsidP="00510EED">
      <w:pPr>
        <w:pStyle w:val="PL"/>
      </w:pPr>
      <w:r>
        <w:t xml:space="preserve">        maxNumOfSemiPersistentSRSposResourcesPerSlot-r17                </w:t>
      </w:r>
      <w:r>
        <w:rPr>
          <w:color w:val="993366"/>
        </w:rPr>
        <w:t>ENUMERATED</w:t>
      </w:r>
      <w:r>
        <w:t xml:space="preserve"> {n1, n2, n3, n4, n5, n6, n8, n10, n12, n14}</w:t>
      </w:r>
    </w:p>
    <w:p w14:paraId="2E2725F6" w14:textId="77777777" w:rsidR="00510EED" w:rsidRDefault="00510EED" w:rsidP="00510EED">
      <w:pPr>
        <w:pStyle w:val="PL"/>
      </w:pPr>
      <w:r>
        <w:t xml:space="preserve">    }                                                                                                                          </w:t>
      </w:r>
      <w:r>
        <w:rPr>
          <w:color w:val="993366"/>
        </w:rPr>
        <w:t>OPTIONAL</w:t>
      </w:r>
      <w:r>
        <w:t>,</w:t>
      </w:r>
    </w:p>
    <w:p w14:paraId="2EE80F42" w14:textId="77777777" w:rsidR="00510EED" w:rsidRDefault="00510EED" w:rsidP="00510EED">
      <w:pPr>
        <w:pStyle w:val="PL"/>
        <w:rPr>
          <w:color w:val="808080"/>
        </w:rPr>
      </w:pPr>
      <w:r>
        <w:t xml:space="preserve">    </w:t>
      </w:r>
      <w:r>
        <w:rPr>
          <w:color w:val="808080"/>
        </w:rPr>
        <w:t>-- R2: UE support of CBW for 120kHz SCS</w:t>
      </w:r>
    </w:p>
    <w:p w14:paraId="179E15FE" w14:textId="77777777" w:rsidR="00510EED" w:rsidRDefault="00510EED" w:rsidP="00510EED">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6BE81E6" w14:textId="77777777" w:rsidR="00510EED" w:rsidRDefault="00510EED" w:rsidP="00510EED">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758A191C" w14:textId="77777777" w:rsidR="00510EED" w:rsidRDefault="00510EED" w:rsidP="00510EED">
      <w:pPr>
        <w:pStyle w:val="PL"/>
      </w:pPr>
      <w:r>
        <w:t xml:space="preserve">    ]],</w:t>
      </w:r>
    </w:p>
    <w:p w14:paraId="4DF24F17" w14:textId="77777777" w:rsidR="00510EED" w:rsidRDefault="00510EED" w:rsidP="00510EED">
      <w:pPr>
        <w:pStyle w:val="PL"/>
      </w:pPr>
      <w:r>
        <w:t xml:space="preserve">    [[</w:t>
      </w:r>
    </w:p>
    <w:p w14:paraId="63D11260" w14:textId="77777777" w:rsidR="00510EED" w:rsidRDefault="00510EED" w:rsidP="00510EED">
      <w:pPr>
        <w:pStyle w:val="PL"/>
        <w:rPr>
          <w:color w:val="808080"/>
        </w:rPr>
      </w:pPr>
      <w:r>
        <w:t xml:space="preserve">    </w:t>
      </w:r>
      <w:r>
        <w:rPr>
          <w:color w:val="808080"/>
        </w:rPr>
        <w:t>-- R1 30-4a: DM-RS bundling for PUSCH repetition type A</w:t>
      </w:r>
    </w:p>
    <w:p w14:paraId="66BAD1BA" w14:textId="77777777" w:rsidR="00510EED" w:rsidRDefault="00510EED" w:rsidP="00510EED">
      <w:pPr>
        <w:pStyle w:val="PL"/>
      </w:pPr>
      <w:r>
        <w:t xml:space="preserve">    dmrs-BundlingPUSCH-RepTypeA-r17                                 </w:t>
      </w:r>
      <w:r>
        <w:rPr>
          <w:color w:val="993366"/>
        </w:rPr>
        <w:t>ENUMERATED</w:t>
      </w:r>
      <w:r>
        <w:t xml:space="preserve"> {supported}                                     </w:t>
      </w:r>
      <w:r>
        <w:rPr>
          <w:color w:val="993366"/>
        </w:rPr>
        <w:t>OPTIONAL</w:t>
      </w:r>
      <w:r>
        <w:t>,</w:t>
      </w:r>
    </w:p>
    <w:p w14:paraId="280CB925" w14:textId="77777777" w:rsidR="00510EED" w:rsidRDefault="00510EED" w:rsidP="00510EED">
      <w:pPr>
        <w:pStyle w:val="PL"/>
        <w:rPr>
          <w:color w:val="808080"/>
        </w:rPr>
      </w:pPr>
      <w:r>
        <w:t xml:space="preserve">    </w:t>
      </w:r>
      <w:r>
        <w:rPr>
          <w:color w:val="808080"/>
        </w:rPr>
        <w:t>-- R1 30-4b: DM-RS bundling for PUSCH repetition type B</w:t>
      </w:r>
    </w:p>
    <w:p w14:paraId="0B277B7D" w14:textId="77777777" w:rsidR="00510EED" w:rsidRDefault="00510EED" w:rsidP="00510EED">
      <w:pPr>
        <w:pStyle w:val="PL"/>
      </w:pPr>
      <w:r>
        <w:t xml:space="preserve">    dmrs-BundlingPUSCH-RepTypeB-r17                                 </w:t>
      </w:r>
      <w:r>
        <w:rPr>
          <w:color w:val="993366"/>
        </w:rPr>
        <w:t>ENUMERATED</w:t>
      </w:r>
      <w:r>
        <w:t xml:space="preserve"> {supported}                                     </w:t>
      </w:r>
      <w:r>
        <w:rPr>
          <w:color w:val="993366"/>
        </w:rPr>
        <w:t>OPTIONAL</w:t>
      </w:r>
      <w:r>
        <w:t>,</w:t>
      </w:r>
    </w:p>
    <w:p w14:paraId="04B922FC" w14:textId="77777777" w:rsidR="00510EED" w:rsidRDefault="00510EED" w:rsidP="00510EED">
      <w:pPr>
        <w:pStyle w:val="PL"/>
        <w:rPr>
          <w:color w:val="808080"/>
        </w:rPr>
      </w:pPr>
      <w:r>
        <w:t xml:space="preserve">    </w:t>
      </w:r>
      <w:r>
        <w:rPr>
          <w:color w:val="808080"/>
        </w:rPr>
        <w:t>-- R1 30-4c: DM-RS bundling for TB processing over multi-slot PUSCH</w:t>
      </w:r>
    </w:p>
    <w:p w14:paraId="4D7FD658" w14:textId="77777777" w:rsidR="00510EED" w:rsidRDefault="00510EED" w:rsidP="00510EED">
      <w:pPr>
        <w:pStyle w:val="PL"/>
      </w:pPr>
      <w:r>
        <w:t xml:space="preserve">    dmrs-BundlingPUSCH-multiSlot-r17                                </w:t>
      </w:r>
      <w:r>
        <w:rPr>
          <w:color w:val="993366"/>
        </w:rPr>
        <w:t>ENUMERATED</w:t>
      </w:r>
      <w:r>
        <w:t xml:space="preserve"> {supported}                                     </w:t>
      </w:r>
      <w:r>
        <w:rPr>
          <w:color w:val="993366"/>
        </w:rPr>
        <w:t>OPTIONAL</w:t>
      </w:r>
      <w:r>
        <w:t>,</w:t>
      </w:r>
    </w:p>
    <w:p w14:paraId="3C4EBBAC" w14:textId="77777777" w:rsidR="00510EED" w:rsidRDefault="00510EED" w:rsidP="00510EED">
      <w:pPr>
        <w:pStyle w:val="PL"/>
        <w:rPr>
          <w:color w:val="808080"/>
        </w:rPr>
      </w:pPr>
      <w:r>
        <w:t xml:space="preserve">    </w:t>
      </w:r>
      <w:r>
        <w:rPr>
          <w:color w:val="808080"/>
        </w:rPr>
        <w:t>-- R1 30-4d: DMRS bundling for PUCCH repetitions</w:t>
      </w:r>
    </w:p>
    <w:p w14:paraId="338276D3" w14:textId="77777777" w:rsidR="00510EED" w:rsidRDefault="00510EED" w:rsidP="00510EED">
      <w:pPr>
        <w:pStyle w:val="PL"/>
      </w:pPr>
      <w:r>
        <w:t xml:space="preserve">    dmrs-BundlingPUCCH-Rep-r17                                      </w:t>
      </w:r>
      <w:r>
        <w:rPr>
          <w:color w:val="993366"/>
        </w:rPr>
        <w:t>ENUMERATED</w:t>
      </w:r>
      <w:r>
        <w:t xml:space="preserve"> {supported}                                     </w:t>
      </w:r>
      <w:r>
        <w:rPr>
          <w:color w:val="993366"/>
        </w:rPr>
        <w:t>OPTIONAL</w:t>
      </w:r>
      <w:r>
        <w:t>,</w:t>
      </w:r>
    </w:p>
    <w:p w14:paraId="2F153F1D" w14:textId="77777777" w:rsidR="00510EED" w:rsidRDefault="00510EED" w:rsidP="00510EED">
      <w:pPr>
        <w:pStyle w:val="PL"/>
        <w:rPr>
          <w:color w:val="808080"/>
        </w:rPr>
      </w:pPr>
      <w:r>
        <w:t xml:space="preserve">    </w:t>
      </w:r>
      <w:r>
        <w:rPr>
          <w:color w:val="808080"/>
        </w:rPr>
        <w:t>-- R1 30-4e: Enhanced inter-slot frequency hopping with inter-slot bundling for PUSCH</w:t>
      </w:r>
    </w:p>
    <w:p w14:paraId="5D2319CB" w14:textId="77777777" w:rsidR="00510EED" w:rsidRDefault="00510EED" w:rsidP="00510EED">
      <w:pPr>
        <w:pStyle w:val="PL"/>
      </w:pPr>
      <w:r>
        <w:t xml:space="preserve">    interSlotFreqHopInterSlotBundlingPUSCH-r17                      </w:t>
      </w:r>
      <w:r>
        <w:rPr>
          <w:color w:val="993366"/>
        </w:rPr>
        <w:t>ENUMERATED</w:t>
      </w:r>
      <w:r>
        <w:t xml:space="preserve"> {supported}                                     </w:t>
      </w:r>
      <w:r>
        <w:rPr>
          <w:color w:val="993366"/>
        </w:rPr>
        <w:t>OPTIONAL</w:t>
      </w:r>
      <w:r>
        <w:t>,</w:t>
      </w:r>
    </w:p>
    <w:p w14:paraId="26A16DEB" w14:textId="77777777" w:rsidR="00510EED" w:rsidRDefault="00510EED" w:rsidP="00510EED">
      <w:pPr>
        <w:pStyle w:val="PL"/>
        <w:rPr>
          <w:color w:val="808080"/>
        </w:rPr>
      </w:pPr>
      <w:r>
        <w:t xml:space="preserve">    </w:t>
      </w:r>
      <w:r>
        <w:rPr>
          <w:color w:val="808080"/>
        </w:rPr>
        <w:t>-- R1 30-4f: Enhanced inter-slot frequency hopping for PUCCH repetitions with DMRS bundling</w:t>
      </w:r>
    </w:p>
    <w:p w14:paraId="1A029CCD" w14:textId="77777777" w:rsidR="00510EED" w:rsidRDefault="00510EED" w:rsidP="00510EED">
      <w:pPr>
        <w:pStyle w:val="PL"/>
      </w:pPr>
      <w:r>
        <w:t xml:space="preserve">    interSlotFreqHopPUCCH-r17                                       </w:t>
      </w:r>
      <w:r>
        <w:rPr>
          <w:color w:val="993366"/>
        </w:rPr>
        <w:t>ENUMERATED</w:t>
      </w:r>
      <w:r>
        <w:t xml:space="preserve"> {supported}                                     </w:t>
      </w:r>
      <w:r>
        <w:rPr>
          <w:color w:val="993366"/>
        </w:rPr>
        <w:t>OPTIONAL</w:t>
      </w:r>
      <w:r>
        <w:t>,</w:t>
      </w:r>
    </w:p>
    <w:p w14:paraId="71462270" w14:textId="77777777" w:rsidR="00510EED" w:rsidRDefault="00510EED" w:rsidP="00510EED">
      <w:pPr>
        <w:pStyle w:val="PL"/>
        <w:rPr>
          <w:color w:val="808080"/>
        </w:rPr>
      </w:pPr>
      <w:r>
        <w:t xml:space="preserve">    </w:t>
      </w:r>
      <w:r>
        <w:rPr>
          <w:color w:val="808080"/>
        </w:rPr>
        <w:t>-- R1 30-4g: Restart DM-RS bundling</w:t>
      </w:r>
    </w:p>
    <w:p w14:paraId="2AA404D8" w14:textId="77777777" w:rsidR="00510EED" w:rsidRDefault="00510EED" w:rsidP="00510EED">
      <w:pPr>
        <w:pStyle w:val="PL"/>
      </w:pPr>
      <w:r>
        <w:t xml:space="preserve">    dmrs-BundlingRestart-r17                                        </w:t>
      </w:r>
      <w:r>
        <w:rPr>
          <w:color w:val="993366"/>
        </w:rPr>
        <w:t>ENUMERATED</w:t>
      </w:r>
      <w:r>
        <w:t xml:space="preserve"> {supported}                                     </w:t>
      </w:r>
      <w:r>
        <w:rPr>
          <w:color w:val="993366"/>
        </w:rPr>
        <w:t>OPTIONAL</w:t>
      </w:r>
      <w:r>
        <w:t>,</w:t>
      </w:r>
    </w:p>
    <w:p w14:paraId="715AAA82" w14:textId="77777777" w:rsidR="00510EED" w:rsidRDefault="00510EED" w:rsidP="00510EED">
      <w:pPr>
        <w:pStyle w:val="PL"/>
        <w:rPr>
          <w:color w:val="808080"/>
        </w:rPr>
      </w:pPr>
      <w:r>
        <w:t xml:space="preserve">    </w:t>
      </w:r>
      <w:r>
        <w:rPr>
          <w:color w:val="808080"/>
        </w:rPr>
        <w:t>-- R1 30-4h: DM-RS bundling for non-back-to-back transmission</w:t>
      </w:r>
    </w:p>
    <w:p w14:paraId="3E4C277A" w14:textId="77777777" w:rsidR="00510EED" w:rsidRDefault="00510EED" w:rsidP="00510EED">
      <w:pPr>
        <w:pStyle w:val="PL"/>
      </w:pPr>
      <w:r>
        <w:t xml:space="preserve">    dmrs-BundlingNonBackToBackTX-r17                                </w:t>
      </w:r>
      <w:r>
        <w:rPr>
          <w:color w:val="993366"/>
        </w:rPr>
        <w:t>ENUMERATED</w:t>
      </w:r>
      <w:r>
        <w:t xml:space="preserve"> {supported}                                     </w:t>
      </w:r>
      <w:r>
        <w:rPr>
          <w:color w:val="993366"/>
        </w:rPr>
        <w:t>OPTIONAL</w:t>
      </w:r>
    </w:p>
    <w:p w14:paraId="0A933CAE" w14:textId="77777777" w:rsidR="00510EED" w:rsidRDefault="00510EED" w:rsidP="00510EED">
      <w:pPr>
        <w:pStyle w:val="PL"/>
      </w:pPr>
      <w:r>
        <w:t xml:space="preserve">    ]],</w:t>
      </w:r>
    </w:p>
    <w:p w14:paraId="4D8B8C04" w14:textId="77777777" w:rsidR="00510EED" w:rsidRDefault="00510EED" w:rsidP="00510EED">
      <w:pPr>
        <w:pStyle w:val="PL"/>
      </w:pPr>
      <w:r>
        <w:t xml:space="preserve">    [[</w:t>
      </w:r>
    </w:p>
    <w:p w14:paraId="7D87671E" w14:textId="77777777" w:rsidR="00510EED" w:rsidRDefault="00510EED" w:rsidP="00510EED">
      <w:pPr>
        <w:pStyle w:val="PL"/>
        <w:rPr>
          <w:color w:val="808080"/>
        </w:rPr>
      </w:pPr>
      <w:r>
        <w:t xml:space="preserve">    </w:t>
      </w:r>
      <w:r>
        <w:rPr>
          <w:color w:val="808080"/>
        </w:rPr>
        <w:t>-- R1 33-5-1e: Dynamic Slot-level repetition for SPS group-common PDSCH for multicast</w:t>
      </w:r>
    </w:p>
    <w:p w14:paraId="4E8BD8CB" w14:textId="77777777" w:rsidR="00510EED" w:rsidRDefault="00510EED" w:rsidP="00510EED">
      <w:pPr>
        <w:pStyle w:val="PL"/>
      </w:pPr>
      <w:r>
        <w:t xml:space="preserve">    maxDynamicSlotRepetitionForSPS-Multicast-r17                    </w:t>
      </w:r>
      <w:r>
        <w:rPr>
          <w:color w:val="993366"/>
        </w:rPr>
        <w:t>ENUMERATED</w:t>
      </w:r>
      <w:r>
        <w:t xml:space="preserve"> {n8, n16}                                       </w:t>
      </w:r>
      <w:r>
        <w:rPr>
          <w:color w:val="993366"/>
        </w:rPr>
        <w:t>OPTIONAL</w:t>
      </w:r>
      <w:r>
        <w:t>,</w:t>
      </w:r>
    </w:p>
    <w:p w14:paraId="6608B6FD" w14:textId="77777777" w:rsidR="00510EED" w:rsidRDefault="00510EED" w:rsidP="00510EED">
      <w:pPr>
        <w:pStyle w:val="PL"/>
        <w:rPr>
          <w:color w:val="808080"/>
        </w:rPr>
      </w:pPr>
      <w:r>
        <w:t xml:space="preserve">    </w:t>
      </w:r>
      <w:r>
        <w:rPr>
          <w:color w:val="808080"/>
        </w:rPr>
        <w:t>-- R1 33-5-1g: DCI-based enabling/disabling NACK-only based feedback for SPS group-common PDSCH for multicast</w:t>
      </w:r>
    </w:p>
    <w:p w14:paraId="7761008B" w14:textId="77777777" w:rsidR="00510EED" w:rsidRDefault="00510EED" w:rsidP="00510EED">
      <w:pPr>
        <w:pStyle w:val="PL"/>
      </w:pPr>
      <w:r>
        <w:t xml:space="preserve">    nack-OnlyFeedbackForSPS-MulticastWithDCI-Enabler-r17            </w:t>
      </w:r>
      <w:r>
        <w:rPr>
          <w:color w:val="993366"/>
        </w:rPr>
        <w:t>ENUMERATED</w:t>
      </w:r>
      <w:r>
        <w:t xml:space="preserve"> {supported}                                     </w:t>
      </w:r>
      <w:r>
        <w:rPr>
          <w:color w:val="993366"/>
        </w:rPr>
        <w:t>OPTIONAL</w:t>
      </w:r>
      <w:r>
        <w:t>,</w:t>
      </w:r>
    </w:p>
    <w:p w14:paraId="5F5EBF44" w14:textId="77777777" w:rsidR="00510EED" w:rsidRDefault="00510EED" w:rsidP="00510EED">
      <w:pPr>
        <w:pStyle w:val="PL"/>
        <w:rPr>
          <w:color w:val="808080"/>
        </w:rPr>
      </w:pPr>
      <w:r>
        <w:t xml:space="preserve">    </w:t>
      </w:r>
      <w:r>
        <w:rPr>
          <w:color w:val="808080"/>
        </w:rPr>
        <w:t>-- R1 33-5-1i: Multicast SPS scheduling with DCI format 4_2</w:t>
      </w:r>
    </w:p>
    <w:p w14:paraId="50DC8DC3" w14:textId="77777777" w:rsidR="00510EED" w:rsidRDefault="00510EED" w:rsidP="00510EED">
      <w:pPr>
        <w:pStyle w:val="PL"/>
      </w:pPr>
      <w:r>
        <w:lastRenderedPageBreak/>
        <w:t xml:space="preserve">    sps-MulticastDCI-Format4-2-r17                                  </w:t>
      </w:r>
      <w:r>
        <w:rPr>
          <w:color w:val="993366"/>
        </w:rPr>
        <w:t>ENUMERATED</w:t>
      </w:r>
      <w:r>
        <w:t xml:space="preserve"> {supported}                                     </w:t>
      </w:r>
      <w:r>
        <w:rPr>
          <w:color w:val="993366"/>
        </w:rPr>
        <w:t>OPTIONAL</w:t>
      </w:r>
      <w:r>
        <w:t>,</w:t>
      </w:r>
    </w:p>
    <w:p w14:paraId="3837478F" w14:textId="77777777" w:rsidR="00510EED" w:rsidRDefault="00510EED" w:rsidP="00510EED">
      <w:pPr>
        <w:pStyle w:val="PL"/>
        <w:rPr>
          <w:color w:val="808080"/>
        </w:rPr>
      </w:pPr>
      <w:r>
        <w:t xml:space="preserve">    </w:t>
      </w:r>
      <w:r>
        <w:rPr>
          <w:color w:val="808080"/>
        </w:rPr>
        <w:t>-- R1 33-5-2: Multiple SPS group-common PDSCH configuration on PCell</w:t>
      </w:r>
    </w:p>
    <w:p w14:paraId="3BC10AFF" w14:textId="77777777" w:rsidR="00510EED" w:rsidRDefault="00510EED" w:rsidP="00510EED">
      <w:pPr>
        <w:pStyle w:val="PL"/>
      </w:pPr>
      <w:r>
        <w:t xml:space="preserve">    sps-MulticastMultiConfig-r17                                    </w:t>
      </w:r>
      <w:r>
        <w:rPr>
          <w:color w:val="993366"/>
        </w:rPr>
        <w:t>INTEGER</w:t>
      </w:r>
      <w:r>
        <w:t xml:space="preserve"> (1..8)                                             </w:t>
      </w:r>
      <w:r>
        <w:rPr>
          <w:color w:val="993366"/>
        </w:rPr>
        <w:t>OPTIONAL</w:t>
      </w:r>
      <w:r>
        <w:t>,</w:t>
      </w:r>
    </w:p>
    <w:p w14:paraId="77CFAE80" w14:textId="77777777" w:rsidR="00510EED" w:rsidRDefault="00510EED" w:rsidP="00510EED">
      <w:pPr>
        <w:pStyle w:val="PL"/>
        <w:rPr>
          <w:color w:val="808080"/>
        </w:rPr>
      </w:pPr>
      <w:r>
        <w:t xml:space="preserve">    </w:t>
      </w:r>
      <w:r>
        <w:rPr>
          <w:color w:val="808080"/>
        </w:rPr>
        <w:t>-- R1 33-6-1: DL priority indication for multicast in DCI</w:t>
      </w:r>
    </w:p>
    <w:p w14:paraId="75666AD8" w14:textId="77777777" w:rsidR="00510EED" w:rsidRDefault="00510EED" w:rsidP="00510EED">
      <w:pPr>
        <w:pStyle w:val="PL"/>
      </w:pPr>
      <w:r>
        <w:t xml:space="preserve">    priorityIndicatorInDCI-Multicast-r17                            </w:t>
      </w:r>
      <w:r>
        <w:rPr>
          <w:color w:val="993366"/>
        </w:rPr>
        <w:t>ENUMERATED</w:t>
      </w:r>
      <w:r>
        <w:t xml:space="preserve"> {supported}                                     </w:t>
      </w:r>
      <w:r>
        <w:rPr>
          <w:color w:val="993366"/>
        </w:rPr>
        <w:t>OPTIONAL</w:t>
      </w:r>
      <w:r>
        <w:t>,</w:t>
      </w:r>
    </w:p>
    <w:p w14:paraId="751DD488" w14:textId="77777777" w:rsidR="00510EED" w:rsidRDefault="00510EED" w:rsidP="00510EED">
      <w:pPr>
        <w:pStyle w:val="PL"/>
        <w:rPr>
          <w:color w:val="808080"/>
        </w:rPr>
      </w:pPr>
      <w:r>
        <w:t xml:space="preserve">    </w:t>
      </w:r>
      <w:r>
        <w:rPr>
          <w:color w:val="808080"/>
        </w:rPr>
        <w:t>-- R1 33-6-1a: DL priority configuration for SPS multicast</w:t>
      </w:r>
    </w:p>
    <w:p w14:paraId="146F4D2F" w14:textId="77777777" w:rsidR="00510EED" w:rsidRDefault="00510EED" w:rsidP="00510EED">
      <w:pPr>
        <w:pStyle w:val="PL"/>
      </w:pPr>
      <w:r>
        <w:t xml:space="preserve">    priorityIndicatorInDCI-SPS-Multicast-r17                        </w:t>
      </w:r>
      <w:r>
        <w:rPr>
          <w:color w:val="993366"/>
        </w:rPr>
        <w:t>ENUMERATED</w:t>
      </w:r>
      <w:r>
        <w:t xml:space="preserve"> {supported}                                     </w:t>
      </w:r>
      <w:r>
        <w:rPr>
          <w:color w:val="993366"/>
        </w:rPr>
        <w:t>OPTIONAL</w:t>
      </w:r>
      <w:r>
        <w:t>,</w:t>
      </w:r>
    </w:p>
    <w:p w14:paraId="0CF0CD95" w14:textId="77777777" w:rsidR="00510EED" w:rsidRDefault="00510EED" w:rsidP="00510EED">
      <w:pPr>
        <w:pStyle w:val="PL"/>
        <w:rPr>
          <w:color w:val="808080"/>
        </w:rPr>
      </w:pPr>
      <w:r>
        <w:t xml:space="preserve">    </w:t>
      </w:r>
      <w:r>
        <w:rPr>
          <w:color w:val="808080"/>
        </w:rPr>
        <w:t>-- R1 33-6-2: Two HARQ-ACK codebooks simultaneously constructed for supporting HARQ-ACK codebooks with different priorities</w:t>
      </w:r>
    </w:p>
    <w:p w14:paraId="0D0B87E0" w14:textId="77777777" w:rsidR="00510EED" w:rsidRDefault="00510EED" w:rsidP="00510EED">
      <w:pPr>
        <w:pStyle w:val="PL"/>
        <w:rPr>
          <w:color w:val="808080"/>
        </w:rPr>
      </w:pPr>
      <w:r>
        <w:t xml:space="preserve">    </w:t>
      </w:r>
      <w:r>
        <w:rPr>
          <w:color w:val="808080"/>
        </w:rPr>
        <w:t>-- for unicast and multicast at a UE</w:t>
      </w:r>
    </w:p>
    <w:p w14:paraId="0E685F70" w14:textId="77777777" w:rsidR="00510EED" w:rsidRDefault="00510EED" w:rsidP="00510EED">
      <w:pPr>
        <w:pStyle w:val="PL"/>
      </w:pPr>
      <w:r>
        <w:t xml:space="preserve">    twoHARQ-ACK-CodebookForUnicastAndMulticast-r17                  </w:t>
      </w:r>
      <w:r>
        <w:rPr>
          <w:color w:val="993366"/>
        </w:rPr>
        <w:t>ENUMERATED</w:t>
      </w:r>
      <w:r>
        <w:t xml:space="preserve"> {supported}                                     </w:t>
      </w:r>
      <w:r>
        <w:rPr>
          <w:color w:val="993366"/>
        </w:rPr>
        <w:t>OPTIONAL</w:t>
      </w:r>
      <w:r>
        <w:t>,</w:t>
      </w:r>
    </w:p>
    <w:p w14:paraId="552214F7" w14:textId="77777777" w:rsidR="00510EED" w:rsidRDefault="00510EED" w:rsidP="00510EED">
      <w:pPr>
        <w:pStyle w:val="PL"/>
        <w:rPr>
          <w:color w:val="808080"/>
        </w:rPr>
      </w:pPr>
      <w:r>
        <w:t xml:space="preserve">    </w:t>
      </w:r>
      <w:r>
        <w:rPr>
          <w:color w:val="808080"/>
        </w:rPr>
        <w:t>-- R1 33-6-3: More than one PUCCH for HARQ-ACK transmission for multicast or for unicast and multicast within a slot</w:t>
      </w:r>
    </w:p>
    <w:p w14:paraId="178B3A4C" w14:textId="77777777" w:rsidR="00510EED" w:rsidRDefault="00510EED" w:rsidP="00510EED">
      <w:pPr>
        <w:pStyle w:val="PL"/>
      </w:pPr>
      <w:r>
        <w:t xml:space="preserve">    multiPUCCH-HARQ-ACK-ForMulticastUnicast-r17                     </w:t>
      </w:r>
      <w:r>
        <w:rPr>
          <w:color w:val="993366"/>
        </w:rPr>
        <w:t>ENUMERATED</w:t>
      </w:r>
      <w:r>
        <w:t xml:space="preserve"> {supported}                                     </w:t>
      </w:r>
      <w:r>
        <w:rPr>
          <w:color w:val="993366"/>
        </w:rPr>
        <w:t>OPTIONAL</w:t>
      </w:r>
      <w:r>
        <w:t>,</w:t>
      </w:r>
    </w:p>
    <w:p w14:paraId="53484508" w14:textId="77777777" w:rsidR="00510EED" w:rsidRDefault="00510EED" w:rsidP="00510EED">
      <w:pPr>
        <w:pStyle w:val="PL"/>
        <w:rPr>
          <w:color w:val="808080"/>
        </w:rPr>
      </w:pPr>
      <w:r>
        <w:t xml:space="preserve">    </w:t>
      </w:r>
      <w:r>
        <w:rPr>
          <w:color w:val="808080"/>
        </w:rPr>
        <w:t>-- R1 33-9: Supporting unicast PDCCH to release SPS group-common PDSCH</w:t>
      </w:r>
    </w:p>
    <w:p w14:paraId="168D326E" w14:textId="77777777" w:rsidR="00510EED" w:rsidRDefault="00510EED" w:rsidP="00510EED">
      <w:pPr>
        <w:pStyle w:val="PL"/>
      </w:pPr>
      <w:r>
        <w:t xml:space="preserve">    releaseSPS-MulticastWithCS-RNTI-r17                             </w:t>
      </w:r>
      <w:r>
        <w:rPr>
          <w:color w:val="993366"/>
        </w:rPr>
        <w:t>ENUMERATED</w:t>
      </w:r>
      <w:r>
        <w:t xml:space="preserve"> {supported}                                     </w:t>
      </w:r>
      <w:r>
        <w:rPr>
          <w:color w:val="993366"/>
        </w:rPr>
        <w:t>OPTIONAL</w:t>
      </w:r>
    </w:p>
    <w:p w14:paraId="41D4565D" w14:textId="4EB68739" w:rsidR="00510EED" w:rsidRDefault="00510EED" w:rsidP="00510EED">
      <w:pPr>
        <w:pStyle w:val="PL"/>
        <w:rPr>
          <w:ins w:id="75" w:author="vivo (Stephen)" w:date="2023-09-29T10:38:00Z"/>
        </w:rPr>
      </w:pPr>
      <w:r>
        <w:t xml:space="preserve">    ]]</w:t>
      </w:r>
      <w:ins w:id="76" w:author="vivo (Stephen)" w:date="2023-09-29T10:38:00Z">
        <w:r w:rsidR="00B829B0">
          <w:t>,</w:t>
        </w:r>
      </w:ins>
    </w:p>
    <w:p w14:paraId="4B6E7551" w14:textId="62260B2A" w:rsidR="00B829B0" w:rsidRDefault="00B829B0" w:rsidP="00B829B0">
      <w:pPr>
        <w:pStyle w:val="PL"/>
        <w:ind w:firstLine="390"/>
        <w:rPr>
          <w:ins w:id="77" w:author="vivo (Stephen)" w:date="2023-09-29T10:39:00Z"/>
        </w:rPr>
      </w:pPr>
      <w:ins w:id="78" w:author="vivo (Stephen)" w:date="2023-09-29T10:38:00Z">
        <w:r>
          <w:t>[[</w:t>
        </w:r>
      </w:ins>
    </w:p>
    <w:p w14:paraId="37AC2577" w14:textId="6488C5FA" w:rsidR="00B829B0" w:rsidRDefault="0080341C" w:rsidP="00B829B0">
      <w:pPr>
        <w:pStyle w:val="PL"/>
        <w:ind w:firstLine="390"/>
        <w:rPr>
          <w:ins w:id="79" w:author="vivo (Stephen)" w:date="2023-09-29T10:39:00Z"/>
          <w:rFonts w:eastAsia="宋体"/>
          <w:lang w:eastAsia="zh-CN"/>
        </w:rPr>
      </w:pPr>
      <w:ins w:id="80" w:author="vivo (Stephen)" w:date="2023-09-29T10:39:00Z">
        <w:r w:rsidRPr="0080341C">
          <w:t>highSpeedTCISwitchEnhMAC-CE-FR2-r18</w:t>
        </w:r>
      </w:ins>
      <w:ins w:id="81" w:author="vivo (Stephen)" w:date="2023-09-29T10:40:00Z">
        <w:r>
          <w:t xml:space="preserve">                             </w:t>
        </w:r>
        <w:r>
          <w:rPr>
            <w:color w:val="993366"/>
          </w:rPr>
          <w:t>ENUMERATED</w:t>
        </w:r>
        <w:r>
          <w:t xml:space="preserve"> {supported}                                     </w:t>
        </w:r>
        <w:r>
          <w:rPr>
            <w:color w:val="993366"/>
          </w:rPr>
          <w:t>OPTIONAL</w:t>
        </w:r>
      </w:ins>
    </w:p>
    <w:p w14:paraId="69D51F22" w14:textId="542C9815" w:rsidR="00B829B0" w:rsidRPr="00B829B0" w:rsidRDefault="00B829B0" w:rsidP="00B829B0">
      <w:pPr>
        <w:pStyle w:val="PL"/>
        <w:ind w:firstLine="390"/>
        <w:rPr>
          <w:rFonts w:eastAsia="宋体"/>
          <w:lang w:eastAsia="zh-CN"/>
        </w:rPr>
      </w:pPr>
      <w:ins w:id="82" w:author="vivo (Stephen)" w:date="2023-09-29T10:39:00Z">
        <w:r>
          <w:t>]]</w:t>
        </w:r>
      </w:ins>
    </w:p>
    <w:p w14:paraId="0A0214AA" w14:textId="77777777" w:rsidR="00510EED" w:rsidRDefault="00510EED" w:rsidP="00510EED">
      <w:pPr>
        <w:pStyle w:val="PL"/>
      </w:pPr>
      <w:r>
        <w:t>}</w:t>
      </w:r>
    </w:p>
    <w:p w14:paraId="0CDF804C" w14:textId="77777777" w:rsidR="00510EED" w:rsidRDefault="00510EED" w:rsidP="00510EED">
      <w:pPr>
        <w:pStyle w:val="PL"/>
      </w:pPr>
    </w:p>
    <w:p w14:paraId="7549A279" w14:textId="77777777" w:rsidR="00510EED" w:rsidRDefault="00510EED" w:rsidP="00510EED">
      <w:pPr>
        <w:pStyle w:val="PL"/>
      </w:pPr>
      <w:r>
        <w:t xml:space="preserve">BandNR-v16c0 ::=                                                </w:t>
      </w:r>
      <w:r>
        <w:rPr>
          <w:color w:val="993366"/>
        </w:rPr>
        <w:t>SEQUENCE</w:t>
      </w:r>
      <w:r>
        <w:t xml:space="preserve"> {</w:t>
      </w:r>
    </w:p>
    <w:p w14:paraId="24EAE502" w14:textId="77777777" w:rsidR="00510EED" w:rsidRDefault="00510EED" w:rsidP="00510EED">
      <w:pPr>
        <w:pStyle w:val="PL"/>
      </w:pPr>
      <w:r>
        <w:t xml:space="preserve">    pusch-RepetitionTypeA-v16c0                                     </w:t>
      </w:r>
      <w:r>
        <w:rPr>
          <w:color w:val="993366"/>
        </w:rPr>
        <w:t>ENUMERATED</w:t>
      </w:r>
      <w:r>
        <w:t xml:space="preserve"> {supported}                                     </w:t>
      </w:r>
      <w:r>
        <w:rPr>
          <w:color w:val="993366"/>
        </w:rPr>
        <w:t>OPTIONAL</w:t>
      </w:r>
      <w:r>
        <w:t>,</w:t>
      </w:r>
    </w:p>
    <w:p w14:paraId="62604AAD" w14:textId="77777777" w:rsidR="00510EED" w:rsidRDefault="00510EED" w:rsidP="00510EED">
      <w:pPr>
        <w:pStyle w:val="PL"/>
      </w:pPr>
      <w:r>
        <w:t xml:space="preserve">    ...</w:t>
      </w:r>
    </w:p>
    <w:p w14:paraId="231DBD98" w14:textId="77777777" w:rsidR="00510EED" w:rsidRDefault="00510EED" w:rsidP="00510EED">
      <w:pPr>
        <w:pStyle w:val="PL"/>
      </w:pPr>
      <w:r>
        <w:t>}</w:t>
      </w:r>
    </w:p>
    <w:p w14:paraId="46FF3587" w14:textId="77777777" w:rsidR="00510EED" w:rsidRDefault="00510EED" w:rsidP="00510EED">
      <w:pPr>
        <w:pStyle w:val="PL"/>
      </w:pPr>
    </w:p>
    <w:p w14:paraId="47B5568E" w14:textId="77777777" w:rsidR="00510EED" w:rsidRDefault="00510EED" w:rsidP="00510EED">
      <w:pPr>
        <w:pStyle w:val="PL"/>
        <w:rPr>
          <w:color w:val="808080"/>
        </w:rPr>
      </w:pPr>
      <w:r>
        <w:rPr>
          <w:color w:val="808080"/>
        </w:rPr>
        <w:t>-- TAG-RF-PARAMETERS-STOP</w:t>
      </w:r>
    </w:p>
    <w:p w14:paraId="12C66F9D" w14:textId="77777777" w:rsidR="00510EED" w:rsidRDefault="00510EED" w:rsidP="00510EED">
      <w:pPr>
        <w:pStyle w:val="PL"/>
        <w:rPr>
          <w:color w:val="808080"/>
        </w:rPr>
      </w:pPr>
      <w:r>
        <w:rPr>
          <w:color w:val="808080"/>
        </w:rPr>
        <w:t>-- ASN1STOP</w:t>
      </w:r>
    </w:p>
    <w:p w14:paraId="61B48E55" w14:textId="77777777" w:rsidR="00510EED" w:rsidRDefault="00510EED" w:rsidP="00510E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EED" w14:paraId="39D4EC87"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66C54AD6" w14:textId="77777777" w:rsidR="00510EED" w:rsidRDefault="00510EED">
            <w:pPr>
              <w:pStyle w:val="TAH"/>
              <w:rPr>
                <w:szCs w:val="22"/>
                <w:lang w:eastAsia="sv-SE"/>
              </w:rPr>
            </w:pPr>
            <w:r>
              <w:rPr>
                <w:i/>
                <w:szCs w:val="22"/>
                <w:lang w:eastAsia="sv-SE"/>
              </w:rPr>
              <w:lastRenderedPageBreak/>
              <w:t xml:space="preserve">RF-Parameters </w:t>
            </w:r>
            <w:r>
              <w:rPr>
                <w:szCs w:val="22"/>
                <w:lang w:eastAsia="sv-SE"/>
              </w:rPr>
              <w:t>field descriptions</w:t>
            </w:r>
          </w:p>
        </w:tc>
      </w:tr>
      <w:tr w:rsidR="00510EED" w14:paraId="77DE0B40"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3882C964" w14:textId="77777777" w:rsidR="00510EED" w:rsidRDefault="00510EED">
            <w:pPr>
              <w:pStyle w:val="TAL"/>
              <w:rPr>
                <w:szCs w:val="22"/>
                <w:lang w:eastAsia="sv-SE"/>
              </w:rPr>
            </w:pPr>
            <w:proofErr w:type="spellStart"/>
            <w:r>
              <w:rPr>
                <w:b/>
                <w:i/>
                <w:szCs w:val="22"/>
                <w:lang w:eastAsia="sv-SE"/>
              </w:rPr>
              <w:t>appliedFreqBandListFilter</w:t>
            </w:r>
            <w:proofErr w:type="spellEnd"/>
          </w:p>
          <w:p w14:paraId="0C74CCB6" w14:textId="77777777" w:rsidR="00510EED" w:rsidRDefault="00510EED">
            <w:pPr>
              <w:pStyle w:val="TAL"/>
              <w:rPr>
                <w:szCs w:val="22"/>
                <w:lang w:eastAsia="sv-SE"/>
              </w:rPr>
            </w:pPr>
            <w:r>
              <w:rPr>
                <w:szCs w:val="22"/>
                <w:lang w:eastAsia="sv-SE"/>
              </w:rPr>
              <w:t xml:space="preserve">In this field the UE mirrors the </w:t>
            </w:r>
            <w:proofErr w:type="spellStart"/>
            <w:r>
              <w:rPr>
                <w:i/>
                <w:lang w:eastAsia="sv-SE"/>
              </w:rPr>
              <w:t>FreqBandList</w:t>
            </w:r>
            <w:proofErr w:type="spellEnd"/>
            <w:r>
              <w:rPr>
                <w:szCs w:val="22"/>
                <w:lang w:eastAsia="sv-SE"/>
              </w:rPr>
              <w:t xml:space="preserve"> that the NW provided in the capability enquiry, if any. The UE filtered the band combinations in the </w:t>
            </w:r>
            <w:proofErr w:type="spellStart"/>
            <w:r>
              <w:rPr>
                <w:i/>
                <w:lang w:eastAsia="sv-SE"/>
              </w:rPr>
              <w:t>supportedBandCombinationList</w:t>
            </w:r>
            <w:proofErr w:type="spellEnd"/>
            <w:r>
              <w:rPr>
                <w:szCs w:val="22"/>
                <w:lang w:eastAsia="sv-SE"/>
              </w:rPr>
              <w:t xml:space="preserve"> in accordance with this </w:t>
            </w:r>
            <w:proofErr w:type="spellStart"/>
            <w:r>
              <w:rPr>
                <w:i/>
                <w:lang w:eastAsia="sv-SE"/>
              </w:rPr>
              <w:t>appliedFreqBandListFilter</w:t>
            </w:r>
            <w:proofErr w:type="spellEnd"/>
            <w:r>
              <w:rPr>
                <w:szCs w:val="22"/>
                <w:lang w:eastAsia="sv-SE"/>
              </w:rPr>
              <w:t xml:space="preserve">. The UE does not include this field if the UE capability is requested by E-UTRAN and the network request includes the field </w:t>
            </w:r>
            <w:proofErr w:type="spellStart"/>
            <w:r>
              <w:rPr>
                <w:i/>
                <w:szCs w:val="22"/>
                <w:lang w:eastAsia="sv-SE"/>
              </w:rPr>
              <w:t>eutra</w:t>
            </w:r>
            <w:proofErr w:type="spellEnd"/>
            <w:r>
              <w:rPr>
                <w:i/>
                <w:szCs w:val="22"/>
                <w:lang w:eastAsia="sv-SE"/>
              </w:rPr>
              <w:t>-nr-only</w:t>
            </w:r>
            <w:r>
              <w:rPr>
                <w:szCs w:val="22"/>
                <w:lang w:eastAsia="sv-SE"/>
              </w:rPr>
              <w:t xml:space="preserve"> [10].</w:t>
            </w:r>
          </w:p>
        </w:tc>
      </w:tr>
      <w:tr w:rsidR="00510EED" w14:paraId="53872B96"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1C628BBD" w14:textId="77777777" w:rsidR="00510EED" w:rsidRDefault="00510EED">
            <w:pPr>
              <w:pStyle w:val="TAL"/>
              <w:rPr>
                <w:szCs w:val="22"/>
                <w:lang w:eastAsia="sv-SE"/>
              </w:rPr>
            </w:pPr>
            <w:proofErr w:type="spellStart"/>
            <w:r>
              <w:rPr>
                <w:b/>
                <w:i/>
                <w:szCs w:val="22"/>
                <w:lang w:eastAsia="sv-SE"/>
              </w:rPr>
              <w:t>supportedBandCombinationList</w:t>
            </w:r>
            <w:proofErr w:type="spellEnd"/>
          </w:p>
          <w:p w14:paraId="0B97A44F" w14:textId="77777777" w:rsidR="00510EED" w:rsidRDefault="00510EED">
            <w:pPr>
              <w:pStyle w:val="TAL"/>
              <w:rPr>
                <w:szCs w:val="22"/>
                <w:lang w:eastAsia="sv-SE"/>
              </w:rPr>
            </w:pPr>
            <w:r>
              <w:rPr>
                <w:szCs w:val="22"/>
                <w:lang w:eastAsia="sv-SE"/>
              </w:rPr>
              <w:t xml:space="preserve">A list of band combinations that the UE supports for NR (and NR-DC, if requested). The </w:t>
            </w:r>
            <w:proofErr w:type="spellStart"/>
            <w:proofErr w:type="gramStart"/>
            <w:r>
              <w:rPr>
                <w:i/>
                <w:szCs w:val="22"/>
                <w:lang w:eastAsia="sv-SE"/>
              </w:rPr>
              <w:t>FeatureSetCombinationId</w:t>
            </w:r>
            <w:r>
              <w:rPr>
                <w:szCs w:val="22"/>
                <w:lang w:eastAsia="sv-SE"/>
              </w:rPr>
              <w:t>:s</w:t>
            </w:r>
            <w:proofErr w:type="spellEnd"/>
            <w:proofErr w:type="gramEnd"/>
            <w:r>
              <w:rPr>
                <w:szCs w:val="22"/>
                <w:lang w:eastAsia="sv-SE"/>
              </w:rPr>
              <w:t xml:space="preserve"> in this list refer to the </w:t>
            </w:r>
            <w:proofErr w:type="spellStart"/>
            <w:r>
              <w:rPr>
                <w:i/>
                <w:szCs w:val="22"/>
                <w:lang w:eastAsia="sv-SE"/>
              </w:rPr>
              <w:t>FeatureSetCombination</w:t>
            </w:r>
            <w:proofErr w:type="spellEnd"/>
            <w:r>
              <w:rPr>
                <w:szCs w:val="22"/>
                <w:lang w:eastAsia="sv-SE"/>
              </w:rPr>
              <w:t xml:space="preserve"> entries in the </w:t>
            </w:r>
            <w:proofErr w:type="spellStart"/>
            <w:r>
              <w:rPr>
                <w:i/>
                <w:szCs w:val="22"/>
                <w:lang w:eastAsia="sv-SE"/>
              </w:rPr>
              <w:t>featureSetCombinations</w:t>
            </w:r>
            <w:proofErr w:type="spellEnd"/>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proofErr w:type="spellStart"/>
            <w:r>
              <w:rPr>
                <w:i/>
                <w:szCs w:val="22"/>
                <w:lang w:eastAsia="sv-SE"/>
              </w:rPr>
              <w:t>eutra</w:t>
            </w:r>
            <w:proofErr w:type="spellEnd"/>
            <w:r>
              <w:rPr>
                <w:i/>
                <w:szCs w:val="22"/>
                <w:lang w:eastAsia="sv-SE"/>
              </w:rPr>
              <w:t xml:space="preserve">-nr-only </w:t>
            </w:r>
            <w:r>
              <w:rPr>
                <w:szCs w:val="22"/>
                <w:lang w:eastAsia="sv-SE"/>
              </w:rPr>
              <w:t>[10].</w:t>
            </w:r>
          </w:p>
        </w:tc>
      </w:tr>
      <w:tr w:rsidR="00510EED" w14:paraId="50D70EC6"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039FFEE0" w14:textId="77777777" w:rsidR="00510EED" w:rsidRDefault="00510EED">
            <w:pPr>
              <w:pStyle w:val="TAL"/>
              <w:rPr>
                <w:b/>
                <w:bCs/>
                <w:i/>
                <w:iCs/>
                <w:lang w:eastAsia="ja-JP"/>
              </w:rPr>
            </w:pPr>
            <w:proofErr w:type="spellStart"/>
            <w:r>
              <w:rPr>
                <w:b/>
                <w:bCs/>
                <w:i/>
                <w:iCs/>
              </w:rPr>
              <w:t>supportedBandCombinationListSidelinkEUTRA</w:t>
            </w:r>
            <w:proofErr w:type="spellEnd"/>
            <w:r>
              <w:rPr>
                <w:b/>
                <w:bCs/>
                <w:i/>
                <w:iCs/>
              </w:rPr>
              <w:t>-NR</w:t>
            </w:r>
          </w:p>
          <w:p w14:paraId="2C0181A3" w14:textId="77777777" w:rsidR="00510EED" w:rsidRDefault="00510EED">
            <w:pPr>
              <w:pStyle w:val="TAL"/>
              <w:rPr>
                <w:b/>
                <w:i/>
                <w:szCs w:val="22"/>
                <w:lang w:eastAsia="sv-SE"/>
              </w:rPr>
            </w:pPr>
            <w:r>
              <w:rPr>
                <w:szCs w:val="22"/>
                <w:lang w:eastAsia="sv-SE"/>
              </w:rPr>
              <w:t xml:space="preserve">A list of band combinations that the UE supports for NR </w:t>
            </w:r>
            <w:proofErr w:type="spellStart"/>
            <w:r>
              <w:rPr>
                <w:szCs w:val="22"/>
                <w:lang w:eastAsia="sv-SE"/>
              </w:rPr>
              <w:t>sidelink</w:t>
            </w:r>
            <w:proofErr w:type="spellEnd"/>
            <w:r>
              <w:rPr>
                <w:szCs w:val="22"/>
                <w:lang w:eastAsia="sv-SE"/>
              </w:rPr>
              <w:t xml:space="preserve"> communication only, for joint NR </w:t>
            </w:r>
            <w:proofErr w:type="spellStart"/>
            <w:r>
              <w:rPr>
                <w:szCs w:val="22"/>
                <w:lang w:eastAsia="sv-SE"/>
              </w:rPr>
              <w:t>sidelink</w:t>
            </w:r>
            <w:proofErr w:type="spellEnd"/>
            <w:r>
              <w:rPr>
                <w:szCs w:val="22"/>
                <w:lang w:eastAsia="sv-SE"/>
              </w:rPr>
              <w:t xml:space="preserve"> communication and V2X </w:t>
            </w:r>
            <w:proofErr w:type="spellStart"/>
            <w:r>
              <w:rPr>
                <w:szCs w:val="22"/>
                <w:lang w:eastAsia="sv-SE"/>
              </w:rPr>
              <w:t>sidelink</w:t>
            </w:r>
            <w:proofErr w:type="spellEnd"/>
            <w:r>
              <w:rPr>
                <w:szCs w:val="22"/>
                <w:lang w:eastAsia="sv-SE"/>
              </w:rPr>
              <w:t xml:space="preserve"> communication, or for V2X </w:t>
            </w:r>
            <w:proofErr w:type="spellStart"/>
            <w:r>
              <w:rPr>
                <w:szCs w:val="22"/>
                <w:lang w:eastAsia="sv-SE"/>
              </w:rPr>
              <w:t>sidelink</w:t>
            </w:r>
            <w:proofErr w:type="spellEnd"/>
            <w:r>
              <w:rPr>
                <w:szCs w:val="22"/>
                <w:lang w:eastAsia="sv-SE"/>
              </w:rPr>
              <w:t xml:space="preserve"> communication only. The UE does not include this field if the UE capability is requested by E-UTRAN (see </w:t>
            </w:r>
            <w:r>
              <w:t>TS 36.331[10])</w:t>
            </w:r>
            <w:r>
              <w:rPr>
                <w:szCs w:val="22"/>
                <w:lang w:eastAsia="sv-SE"/>
              </w:rPr>
              <w:t xml:space="preserve"> and the network request includes the field </w:t>
            </w:r>
            <w:proofErr w:type="spellStart"/>
            <w:r>
              <w:rPr>
                <w:i/>
                <w:szCs w:val="22"/>
                <w:lang w:eastAsia="sv-SE"/>
              </w:rPr>
              <w:t>eutra</w:t>
            </w:r>
            <w:proofErr w:type="spellEnd"/>
            <w:r>
              <w:rPr>
                <w:i/>
                <w:szCs w:val="22"/>
                <w:lang w:eastAsia="sv-SE"/>
              </w:rPr>
              <w:t>-nr-only</w:t>
            </w:r>
            <w:r>
              <w:rPr>
                <w:szCs w:val="22"/>
                <w:lang w:eastAsia="sv-SE"/>
              </w:rPr>
              <w:t>.</w:t>
            </w:r>
          </w:p>
        </w:tc>
      </w:tr>
      <w:tr w:rsidR="00510EED" w14:paraId="356CE64A"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655EA37C" w14:textId="77777777" w:rsidR="00510EED" w:rsidRDefault="00510EED">
            <w:pPr>
              <w:pStyle w:val="TAL"/>
              <w:rPr>
                <w:b/>
                <w:bCs/>
                <w:i/>
                <w:iCs/>
                <w:lang w:eastAsia="ja-JP"/>
              </w:rPr>
            </w:pPr>
            <w:proofErr w:type="spellStart"/>
            <w:r>
              <w:rPr>
                <w:b/>
                <w:bCs/>
                <w:i/>
                <w:iCs/>
              </w:rPr>
              <w:t>supportedBandCombinationListSL-NonRelayDiscovery</w:t>
            </w:r>
            <w:proofErr w:type="spellEnd"/>
          </w:p>
          <w:p w14:paraId="7AB2B8EA" w14:textId="77777777" w:rsidR="00510EED" w:rsidRDefault="00510EED">
            <w:pPr>
              <w:pStyle w:val="TAL"/>
            </w:pPr>
            <w:r>
              <w:rPr>
                <w:szCs w:val="22"/>
                <w:lang w:eastAsia="sv-SE"/>
              </w:rPr>
              <w:t xml:space="preserve">A list of band combinations that the UE supports for NR </w:t>
            </w:r>
            <w:proofErr w:type="spellStart"/>
            <w:r>
              <w:rPr>
                <w:szCs w:val="22"/>
                <w:lang w:eastAsia="sv-SE"/>
              </w:rPr>
              <w:t>sidelink</w:t>
            </w:r>
            <w:proofErr w:type="spellEnd"/>
            <w:r>
              <w:rPr>
                <w:szCs w:val="22"/>
                <w:lang w:eastAsia="sv-SE"/>
              </w:rPr>
              <w:t xml:space="preserve"> non-relay discovery. The encoding is defined in PC5 </w:t>
            </w:r>
            <w:r>
              <w:rPr>
                <w:i/>
                <w:iCs/>
                <w:szCs w:val="22"/>
                <w:lang w:eastAsia="sv-SE"/>
              </w:rPr>
              <w:t>BandCombinationListSidelinkNR-r16.</w:t>
            </w:r>
          </w:p>
        </w:tc>
      </w:tr>
      <w:tr w:rsidR="00510EED" w14:paraId="3661C1BF"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2DCB7356" w14:textId="77777777" w:rsidR="00510EED" w:rsidRDefault="00510EED">
            <w:pPr>
              <w:pStyle w:val="TAL"/>
              <w:rPr>
                <w:b/>
                <w:bCs/>
                <w:i/>
                <w:iCs/>
              </w:rPr>
            </w:pPr>
            <w:proofErr w:type="spellStart"/>
            <w:r>
              <w:rPr>
                <w:b/>
                <w:bCs/>
                <w:i/>
                <w:iCs/>
              </w:rPr>
              <w:t>supportedBandCombinationListSL-RelayDiscovery</w:t>
            </w:r>
            <w:proofErr w:type="spellEnd"/>
          </w:p>
          <w:p w14:paraId="71146489" w14:textId="77777777" w:rsidR="00510EED" w:rsidRDefault="00510EED">
            <w:pPr>
              <w:pStyle w:val="TAL"/>
            </w:pPr>
            <w:r>
              <w:rPr>
                <w:szCs w:val="22"/>
                <w:lang w:eastAsia="sv-SE"/>
              </w:rPr>
              <w:t xml:space="preserve">A list of band combinations that the UE supports for NR </w:t>
            </w:r>
            <w:proofErr w:type="spellStart"/>
            <w:r>
              <w:rPr>
                <w:szCs w:val="22"/>
                <w:lang w:eastAsia="sv-SE"/>
              </w:rPr>
              <w:t>sidelink</w:t>
            </w:r>
            <w:proofErr w:type="spellEnd"/>
            <w:r>
              <w:rPr>
                <w:szCs w:val="22"/>
                <w:lang w:eastAsia="sv-SE"/>
              </w:rPr>
              <w:t xml:space="preserve"> relay discovery. The encoding is defined in PC5 </w:t>
            </w:r>
            <w:r>
              <w:rPr>
                <w:i/>
                <w:iCs/>
                <w:szCs w:val="22"/>
                <w:lang w:eastAsia="sv-SE"/>
              </w:rPr>
              <w:t>BandCombinationListSidelinkNR-r16.</w:t>
            </w:r>
          </w:p>
        </w:tc>
      </w:tr>
      <w:tr w:rsidR="00510EED" w14:paraId="401CD263"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5F529E77" w14:textId="77777777" w:rsidR="00510EED" w:rsidRDefault="00510EED">
            <w:pPr>
              <w:pStyle w:val="TAL"/>
              <w:rPr>
                <w:b/>
                <w:i/>
                <w:szCs w:val="22"/>
                <w:lang w:eastAsia="sv-SE"/>
              </w:rPr>
            </w:pPr>
            <w:proofErr w:type="spellStart"/>
            <w:r>
              <w:rPr>
                <w:b/>
                <w:i/>
                <w:szCs w:val="22"/>
                <w:lang w:eastAsia="sv-SE"/>
              </w:rPr>
              <w:t>supportedBandCombinationList-UplinkTxSwitch</w:t>
            </w:r>
            <w:proofErr w:type="spellEnd"/>
          </w:p>
          <w:p w14:paraId="7F963283" w14:textId="77777777" w:rsidR="00510EED" w:rsidRDefault="00510EED">
            <w:pPr>
              <w:pStyle w:val="TAL"/>
              <w:rPr>
                <w:bCs/>
                <w:iCs/>
                <w:szCs w:val="22"/>
                <w:lang w:eastAsia="sv-SE"/>
              </w:rPr>
            </w:pPr>
            <w:r>
              <w:rPr>
                <w:bCs/>
                <w:iCs/>
                <w:szCs w:val="22"/>
                <w:lang w:eastAsia="sv-SE"/>
              </w:rPr>
              <w:t xml:space="preserve">A list of band combinations that the UE supports dynamic uplink Tx switching for NR UL CA and SUL. The </w:t>
            </w:r>
            <w:proofErr w:type="spellStart"/>
            <w:proofErr w:type="gramStart"/>
            <w:r>
              <w:rPr>
                <w:bCs/>
                <w:i/>
                <w:szCs w:val="22"/>
                <w:lang w:eastAsia="sv-SE"/>
              </w:rPr>
              <w:t>FeatureSetCombinationId</w:t>
            </w:r>
            <w:r>
              <w:rPr>
                <w:bCs/>
                <w:iCs/>
                <w:szCs w:val="22"/>
                <w:lang w:eastAsia="sv-SE"/>
              </w:rPr>
              <w:t>:s</w:t>
            </w:r>
            <w:proofErr w:type="spellEnd"/>
            <w:proofErr w:type="gramEnd"/>
            <w:r>
              <w:rPr>
                <w:bCs/>
                <w:iCs/>
                <w:szCs w:val="22"/>
                <w:lang w:eastAsia="sv-SE"/>
              </w:rPr>
              <w:t xml:space="preserve"> in this list refer to the </w:t>
            </w:r>
            <w:proofErr w:type="spellStart"/>
            <w:r>
              <w:rPr>
                <w:bCs/>
                <w:i/>
                <w:szCs w:val="22"/>
                <w:lang w:eastAsia="sv-SE"/>
              </w:rPr>
              <w:t>FeatureSetCombination</w:t>
            </w:r>
            <w:proofErr w:type="spellEnd"/>
            <w:r>
              <w:rPr>
                <w:bCs/>
                <w:iCs/>
                <w:szCs w:val="22"/>
                <w:lang w:eastAsia="sv-SE"/>
              </w:rPr>
              <w:t xml:space="preserve"> entries in the </w:t>
            </w:r>
            <w:proofErr w:type="spellStart"/>
            <w:r>
              <w:rPr>
                <w:bCs/>
                <w:i/>
                <w:szCs w:val="22"/>
                <w:lang w:eastAsia="sv-SE"/>
              </w:rPr>
              <w:t>featureSetCombinations</w:t>
            </w:r>
            <w:proofErr w:type="spellEnd"/>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proofErr w:type="spellStart"/>
            <w:r>
              <w:rPr>
                <w:bCs/>
                <w:i/>
                <w:szCs w:val="22"/>
                <w:lang w:eastAsia="sv-SE"/>
              </w:rPr>
              <w:t>eutra</w:t>
            </w:r>
            <w:proofErr w:type="spellEnd"/>
            <w:r>
              <w:rPr>
                <w:bCs/>
                <w:i/>
                <w:szCs w:val="22"/>
                <w:lang w:eastAsia="sv-SE"/>
              </w:rPr>
              <w:t>-nr-only</w:t>
            </w:r>
            <w:r>
              <w:rPr>
                <w:bCs/>
                <w:iCs/>
                <w:szCs w:val="22"/>
                <w:lang w:eastAsia="sv-SE"/>
              </w:rPr>
              <w:t xml:space="preserve"> [10].</w:t>
            </w:r>
          </w:p>
        </w:tc>
      </w:tr>
      <w:tr w:rsidR="00510EED" w14:paraId="22C6CA4D" w14:textId="77777777" w:rsidTr="00510EED">
        <w:tc>
          <w:tcPr>
            <w:tcW w:w="14173" w:type="dxa"/>
            <w:tcBorders>
              <w:top w:val="single" w:sz="4" w:space="0" w:color="auto"/>
              <w:left w:val="single" w:sz="4" w:space="0" w:color="auto"/>
              <w:bottom w:val="single" w:sz="4" w:space="0" w:color="auto"/>
              <w:right w:val="single" w:sz="4" w:space="0" w:color="auto"/>
            </w:tcBorders>
            <w:hideMark/>
          </w:tcPr>
          <w:p w14:paraId="2CBFF11D" w14:textId="77777777" w:rsidR="00510EED" w:rsidRDefault="00510EED">
            <w:pPr>
              <w:pStyle w:val="TAL"/>
              <w:rPr>
                <w:b/>
                <w:i/>
                <w:szCs w:val="22"/>
                <w:lang w:eastAsia="sv-SE"/>
              </w:rPr>
            </w:pPr>
            <w:proofErr w:type="spellStart"/>
            <w:r>
              <w:rPr>
                <w:b/>
                <w:i/>
                <w:szCs w:val="22"/>
                <w:lang w:eastAsia="sv-SE"/>
              </w:rPr>
              <w:t>supportedBandListNR</w:t>
            </w:r>
            <w:proofErr w:type="spellEnd"/>
          </w:p>
          <w:p w14:paraId="5A91B482" w14:textId="77777777" w:rsidR="00510EED" w:rsidRDefault="00510EED">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proofErr w:type="spellStart"/>
            <w:r>
              <w:rPr>
                <w:bCs/>
                <w:i/>
                <w:szCs w:val="22"/>
                <w:lang w:eastAsia="sv-SE"/>
              </w:rPr>
              <w:t>supportedBandListNR</w:t>
            </w:r>
            <w:proofErr w:type="spellEnd"/>
            <w:r>
              <w:rPr>
                <w:bCs/>
                <w:iCs/>
                <w:szCs w:val="22"/>
                <w:lang w:eastAsia="sv-SE"/>
              </w:rPr>
              <w:t xml:space="preserve"> (without suffix).</w:t>
            </w:r>
          </w:p>
        </w:tc>
      </w:tr>
    </w:tbl>
    <w:p w14:paraId="3F4BB51A" w14:textId="77777777" w:rsidR="00510EED" w:rsidRDefault="00510EED" w:rsidP="00510EED">
      <w:pPr>
        <w:rPr>
          <w:rFonts w:eastAsia="Times New Roman"/>
          <w:lang w:eastAsia="ja-JP"/>
        </w:rPr>
      </w:pPr>
    </w:p>
    <w:p w14:paraId="0462C7CC" w14:textId="77777777" w:rsidR="003B5176" w:rsidRPr="00510EED" w:rsidRDefault="003B5176" w:rsidP="003B5176">
      <w:pPr>
        <w:spacing w:before="120" w:after="120"/>
        <w:rPr>
          <w:noProof/>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p w14:paraId="250E7552"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49C5B9D" w14:textId="77777777" w:rsidR="00236FE4" w:rsidRDefault="00236FE4">
      <w:pPr>
        <w:spacing w:after="0"/>
        <w:rPr>
          <w:rFonts w:eastAsia="宋体"/>
          <w:sz w:val="22"/>
        </w:rPr>
        <w:sectPr w:rsidR="00236FE4" w:rsidSect="00236FE4">
          <w:footnotePr>
            <w:numRestart w:val="eachSect"/>
          </w:footnotePr>
          <w:pgSz w:w="16840" w:h="11907" w:orient="landscape" w:code="9"/>
          <w:pgMar w:top="1134" w:right="1134" w:bottom="1134" w:left="1418" w:header="680" w:footer="567" w:gutter="0"/>
          <w:cols w:space="720"/>
          <w:docGrid w:linePitch="272"/>
        </w:sectPr>
      </w:pPr>
      <w:r>
        <w:rPr>
          <w:rFonts w:eastAsia="宋体"/>
          <w:sz w:val="22"/>
        </w:rPr>
        <w:br w:type="page"/>
      </w:r>
    </w:p>
    <w:p w14:paraId="1799A56C" w14:textId="02813C92" w:rsidR="00DA6021" w:rsidRPr="00027209" w:rsidRDefault="00DA6021" w:rsidP="00DA6021">
      <w:pPr>
        <w:pStyle w:val="2"/>
        <w:rPr>
          <w:sz w:val="22"/>
          <w:lang w:val="en-US"/>
        </w:rPr>
      </w:pPr>
      <w:r w:rsidRPr="00027209">
        <w:rPr>
          <w:sz w:val="22"/>
          <w:lang w:val="en-US"/>
        </w:rPr>
        <w:lastRenderedPageBreak/>
        <w:t>Text proposal for TS 38.</w:t>
      </w:r>
      <w:r>
        <w:rPr>
          <w:sz w:val="22"/>
          <w:lang w:val="en-US"/>
        </w:rPr>
        <w:t>306</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Pr>
          <w:sz w:val="22"/>
          <w:lang w:val="en-US"/>
        </w:rPr>
        <w:t>7</w:t>
      </w:r>
      <w:r w:rsidRPr="00027209">
        <w:rPr>
          <w:sz w:val="22"/>
          <w:lang w:val="en-US"/>
        </w:rPr>
        <w:t>.</w:t>
      </w:r>
      <w:r w:rsidR="002515D6">
        <w:rPr>
          <w:sz w:val="22"/>
          <w:lang w:val="en-US"/>
        </w:rPr>
        <w:t>6</w:t>
      </w:r>
      <w:r w:rsidRPr="00027209">
        <w:rPr>
          <w:sz w:val="22"/>
          <w:lang w:val="en-US"/>
        </w:rPr>
        <w:t>.0:</w:t>
      </w:r>
    </w:p>
    <w:p w14:paraId="7103DFAD"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A619D5A" w14:textId="48CCBA09" w:rsidR="00A823A7" w:rsidRDefault="00A823A7" w:rsidP="00A823A7">
      <w:pPr>
        <w:pStyle w:val="4"/>
        <w:rPr>
          <w:i/>
        </w:rPr>
      </w:pPr>
      <w:bookmarkStart w:id="83" w:name="_Toc12750894"/>
      <w:bookmarkStart w:id="84" w:name="_Toc29382258"/>
      <w:bookmarkStart w:id="85" w:name="_Toc37093375"/>
      <w:bookmarkStart w:id="86" w:name="_Toc37238651"/>
      <w:bookmarkStart w:id="87" w:name="_Toc37238765"/>
      <w:bookmarkStart w:id="88" w:name="_Toc46488660"/>
      <w:bookmarkStart w:id="89" w:name="_Toc52574081"/>
      <w:bookmarkStart w:id="90" w:name="_Toc52574167"/>
      <w:bookmarkStart w:id="91" w:name="_Toc131118998"/>
      <w:r w:rsidRPr="001925DE">
        <w:t>4.2.7.2</w:t>
      </w:r>
      <w:r w:rsidRPr="001925DE">
        <w:tab/>
      </w:r>
      <w:proofErr w:type="spellStart"/>
      <w:r w:rsidRPr="001925DE">
        <w:rPr>
          <w:i/>
        </w:rPr>
        <w:t>BandNR</w:t>
      </w:r>
      <w:proofErr w:type="spellEnd"/>
      <w:r w:rsidRPr="001925DE">
        <w:rPr>
          <w:i/>
        </w:rPr>
        <w:t xml:space="preserve"> parameters</w:t>
      </w:r>
      <w:bookmarkEnd w:id="83"/>
      <w:bookmarkEnd w:id="84"/>
      <w:bookmarkEnd w:id="85"/>
      <w:bookmarkEnd w:id="86"/>
      <w:bookmarkEnd w:id="87"/>
      <w:bookmarkEnd w:id="88"/>
      <w:bookmarkEnd w:id="89"/>
      <w:bookmarkEnd w:id="90"/>
      <w:bookmarkEnd w:id="91"/>
    </w:p>
    <w:p w14:paraId="7109D571" w14:textId="3A70E156" w:rsidR="000577D1" w:rsidRDefault="000577D1" w:rsidP="000577D1">
      <w:pPr>
        <w:rPr>
          <w:rFonts w:eastAsia="宋体"/>
          <w:noProof/>
          <w:lang w:eastAsia="zh-CN"/>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550D" w:rsidRPr="001925DE" w14:paraId="5BD222AB" w14:textId="77777777" w:rsidTr="0048721A">
        <w:trPr>
          <w:cantSplit/>
          <w:tblHeader/>
          <w:ins w:id="92" w:author="vivo (Stephen)" w:date="2023-05-12T12:53:00Z"/>
        </w:trPr>
        <w:tc>
          <w:tcPr>
            <w:tcW w:w="6917" w:type="dxa"/>
          </w:tcPr>
          <w:p w14:paraId="360C802E" w14:textId="559B3766" w:rsidR="0007550D" w:rsidRPr="001925DE" w:rsidRDefault="008B0BA1" w:rsidP="0048721A">
            <w:pPr>
              <w:pStyle w:val="TAL"/>
              <w:rPr>
                <w:ins w:id="93" w:author="vivo (Stephen)" w:date="2023-05-12T12:53:00Z"/>
                <w:b/>
                <w:i/>
              </w:rPr>
            </w:pPr>
            <w:ins w:id="94" w:author="vivo (Stephen)" w:date="2023-09-29T10:40:00Z">
              <w:r w:rsidRPr="008B0BA1">
                <w:rPr>
                  <w:b/>
                  <w:i/>
                </w:rPr>
                <w:t>highSpeedTCISwitchEnhMAC-CE-FR2-r18</w:t>
              </w:r>
            </w:ins>
          </w:p>
          <w:p w14:paraId="189E2933" w14:textId="77777777" w:rsidR="0007550D" w:rsidRPr="001925DE" w:rsidRDefault="0007550D" w:rsidP="0048721A">
            <w:pPr>
              <w:pStyle w:val="TAL"/>
              <w:rPr>
                <w:ins w:id="95" w:author="vivo (Stephen)" w:date="2023-05-12T12:53:00Z"/>
                <w:bCs/>
                <w:iCs/>
              </w:rPr>
            </w:pPr>
            <w:ins w:id="96" w:author="vivo (Stephen)" w:date="2023-05-12T12:53:00Z">
              <w:r w:rsidRPr="001925DE">
                <w:rPr>
                  <w:bCs/>
                  <w:iCs/>
                </w:rPr>
                <w:t>Indicates whether the UE supports one shot large UL timing adjustment</w:t>
              </w:r>
            </w:ins>
            <w:ins w:id="97" w:author="vivo (Stephen)" w:date="2023-05-12T12:54:00Z">
              <w:r>
                <w:rPr>
                  <w:bCs/>
                  <w:iCs/>
                </w:rPr>
                <w:t xml:space="preserve"> based on MAC CE indication as specified in TS 38.321 [8]</w:t>
              </w:r>
            </w:ins>
            <w:ins w:id="98" w:author="vivo (Stephen)" w:date="2023-05-12T12:53:00Z">
              <w:r w:rsidRPr="001925DE">
                <w:rPr>
                  <w:bCs/>
                  <w:iCs/>
                </w:rPr>
                <w:t>.</w:t>
              </w:r>
            </w:ins>
          </w:p>
          <w:p w14:paraId="069F3DC2" w14:textId="77777777" w:rsidR="0007550D" w:rsidRPr="001925DE" w:rsidRDefault="0007550D" w:rsidP="0048721A">
            <w:pPr>
              <w:pStyle w:val="TAL"/>
              <w:rPr>
                <w:ins w:id="99" w:author="vivo (Stephen)" w:date="2023-05-12T12:53:00Z"/>
                <w:rFonts w:cs="Arial"/>
                <w:bCs/>
                <w:iCs/>
                <w:szCs w:val="18"/>
              </w:rPr>
            </w:pPr>
          </w:p>
          <w:p w14:paraId="2610DFBE" w14:textId="77777777" w:rsidR="0007550D" w:rsidRPr="001925DE" w:rsidRDefault="0007550D" w:rsidP="0048721A">
            <w:pPr>
              <w:keepNext/>
              <w:keepLines/>
              <w:spacing w:after="0"/>
              <w:rPr>
                <w:ins w:id="100" w:author="vivo (Stephen)" w:date="2023-05-12T12:53:00Z"/>
                <w:rFonts w:ascii="Arial" w:hAnsi="Arial"/>
                <w:b/>
                <w:i/>
                <w:sz w:val="18"/>
                <w:lang w:eastAsia="zh-CN"/>
              </w:rPr>
            </w:pPr>
            <w:ins w:id="101" w:author="vivo (Stephen)" w:date="2023-05-12T12:53:00Z">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ins>
          </w:p>
        </w:tc>
        <w:tc>
          <w:tcPr>
            <w:tcW w:w="709" w:type="dxa"/>
          </w:tcPr>
          <w:p w14:paraId="70645290" w14:textId="77777777" w:rsidR="0007550D" w:rsidRPr="001925DE" w:rsidRDefault="0007550D" w:rsidP="0048721A">
            <w:pPr>
              <w:pStyle w:val="TAL"/>
              <w:jc w:val="center"/>
              <w:rPr>
                <w:ins w:id="102" w:author="vivo (Stephen)" w:date="2023-05-12T12:53:00Z"/>
                <w:lang w:eastAsia="zh-CN"/>
              </w:rPr>
            </w:pPr>
            <w:ins w:id="103" w:author="vivo (Stephen)" w:date="2023-05-12T12:53:00Z">
              <w:r w:rsidRPr="001925DE">
                <w:rPr>
                  <w:bCs/>
                  <w:iCs/>
                </w:rPr>
                <w:t>Band</w:t>
              </w:r>
            </w:ins>
          </w:p>
        </w:tc>
        <w:tc>
          <w:tcPr>
            <w:tcW w:w="567" w:type="dxa"/>
          </w:tcPr>
          <w:p w14:paraId="53C056A5" w14:textId="77777777" w:rsidR="0007550D" w:rsidRPr="001925DE" w:rsidRDefault="0007550D" w:rsidP="0048721A">
            <w:pPr>
              <w:pStyle w:val="TAL"/>
              <w:jc w:val="center"/>
              <w:rPr>
                <w:ins w:id="104" w:author="vivo (Stephen)" w:date="2023-05-12T12:53:00Z"/>
              </w:rPr>
            </w:pPr>
            <w:ins w:id="105" w:author="vivo (Stephen)" w:date="2023-05-12T12:53:00Z">
              <w:r w:rsidRPr="001925DE">
                <w:rPr>
                  <w:bCs/>
                  <w:iCs/>
                </w:rPr>
                <w:t>No</w:t>
              </w:r>
            </w:ins>
          </w:p>
        </w:tc>
        <w:tc>
          <w:tcPr>
            <w:tcW w:w="709" w:type="dxa"/>
          </w:tcPr>
          <w:p w14:paraId="14C8ED5B" w14:textId="77777777" w:rsidR="0007550D" w:rsidRPr="001925DE" w:rsidRDefault="0007550D" w:rsidP="0048721A">
            <w:pPr>
              <w:pStyle w:val="TAL"/>
              <w:jc w:val="center"/>
              <w:rPr>
                <w:ins w:id="106" w:author="vivo (Stephen)" w:date="2023-05-12T12:53:00Z"/>
              </w:rPr>
            </w:pPr>
            <w:ins w:id="107" w:author="vivo (Stephen)" w:date="2023-05-12T12:53:00Z">
              <w:r w:rsidRPr="001925DE">
                <w:rPr>
                  <w:bCs/>
                  <w:iCs/>
                </w:rPr>
                <w:t>N/A</w:t>
              </w:r>
            </w:ins>
          </w:p>
        </w:tc>
        <w:tc>
          <w:tcPr>
            <w:tcW w:w="728" w:type="dxa"/>
          </w:tcPr>
          <w:p w14:paraId="7B4687BC" w14:textId="77777777" w:rsidR="0007550D" w:rsidRPr="001925DE" w:rsidRDefault="0007550D" w:rsidP="0048721A">
            <w:pPr>
              <w:pStyle w:val="TAL"/>
              <w:jc w:val="center"/>
              <w:rPr>
                <w:ins w:id="108" w:author="vivo (Stephen)" w:date="2023-05-12T12:53:00Z"/>
                <w:lang w:eastAsia="zh-CN"/>
              </w:rPr>
            </w:pPr>
            <w:ins w:id="109" w:author="vivo (Stephen)" w:date="2023-05-12T12:53:00Z">
              <w:r w:rsidRPr="001925DE">
                <w:rPr>
                  <w:bCs/>
                  <w:iCs/>
                </w:rPr>
                <w:t>FR2 only</w:t>
              </w:r>
            </w:ins>
          </w:p>
        </w:tc>
      </w:tr>
    </w:tbl>
    <w:p w14:paraId="36433161" w14:textId="561B86AE" w:rsidR="00CE01C4" w:rsidRDefault="00CE01C4" w:rsidP="00282A55">
      <w:pPr>
        <w:spacing w:beforeLines="50" w:before="120"/>
        <w:rPr>
          <w:rFonts w:eastAsia="宋体"/>
          <w:noProof/>
          <w:lang w:eastAsia="zh-CN"/>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p w14:paraId="2B32421F" w14:textId="1B755DA8" w:rsidR="00544B66" w:rsidRPr="00FC0971" w:rsidRDefault="00D424C0" w:rsidP="00544B66">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544B66">
        <w:rPr>
          <w:rFonts w:ascii="Times New Roman" w:eastAsia="宋体" w:hAnsi="Times New Roman" w:cs="Times New Roman"/>
          <w:lang w:val="en-US" w:eastAsia="zh-CN"/>
        </w:rPr>
        <w:t xml:space="preserve"> OF</w:t>
      </w:r>
      <w:r w:rsidR="00544B66">
        <w:rPr>
          <w:rFonts w:ascii="Times New Roman" w:hAnsi="Times New Roman" w:cs="Times New Roman"/>
          <w:lang w:val="en-US"/>
        </w:rPr>
        <w:t xml:space="preserve"> the </w:t>
      </w:r>
      <w:r w:rsidR="00544B66" w:rsidRPr="004E1C92">
        <w:rPr>
          <w:rFonts w:ascii="Times New Roman" w:hAnsi="Times New Roman" w:cs="Times New Roman"/>
          <w:lang w:val="en-US"/>
        </w:rPr>
        <w:t>CHANGE</w:t>
      </w:r>
    </w:p>
    <w:p w14:paraId="790AB798" w14:textId="77777777" w:rsidR="00544B66" w:rsidRDefault="00544B66" w:rsidP="00282A55">
      <w:pPr>
        <w:spacing w:beforeLines="50" w:before="120"/>
        <w:rPr>
          <w:rFonts w:eastAsia="宋体"/>
          <w:noProof/>
          <w:lang w:eastAsia="zh-CN"/>
        </w:rPr>
      </w:pPr>
    </w:p>
    <w:sectPr w:rsidR="00544B66" w:rsidSect="00544B66">
      <w:footnotePr>
        <w:numRestart w:val="eachSect"/>
      </w:footnotePr>
      <w:pgSz w:w="11906" w:h="16838"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9BD37" w14:textId="77777777" w:rsidR="00E51880" w:rsidRDefault="00E51880">
      <w:r>
        <w:separator/>
      </w:r>
    </w:p>
  </w:endnote>
  <w:endnote w:type="continuationSeparator" w:id="0">
    <w:p w14:paraId="3360BA12" w14:textId="77777777" w:rsidR="00E51880" w:rsidRDefault="00E5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F351D" w14:textId="77777777" w:rsidR="00E51880" w:rsidRDefault="00E51880">
      <w:r>
        <w:separator/>
      </w:r>
    </w:p>
  </w:footnote>
  <w:footnote w:type="continuationSeparator" w:id="0">
    <w:p w14:paraId="184723E6" w14:textId="77777777" w:rsidR="00E51880" w:rsidRDefault="00E5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8721A" w:rsidRDefault="0048721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02EB4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BBA0EF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D4A5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FC893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DF6A7FC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C02F9A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440C4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multilevel"/>
    <w:tmpl w:val="A22E3DF0"/>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7"/>
  </w:num>
  <w:num w:numId="4">
    <w:abstractNumId w:val="8"/>
  </w:num>
  <w:num w:numId="5">
    <w:abstractNumId w:val="11"/>
  </w:num>
  <w:num w:numId="6">
    <w:abstractNumId w:val="9"/>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CoBQDrfl2/LgAAAA=="/>
  </w:docVars>
  <w:rsids>
    <w:rsidRoot w:val="00635E11"/>
    <w:rsid w:val="00000196"/>
    <w:rsid w:val="00000229"/>
    <w:rsid w:val="000005D3"/>
    <w:rsid w:val="0000080F"/>
    <w:rsid w:val="0000095C"/>
    <w:rsid w:val="00000FE1"/>
    <w:rsid w:val="0000128A"/>
    <w:rsid w:val="00001CF6"/>
    <w:rsid w:val="00001D17"/>
    <w:rsid w:val="00002419"/>
    <w:rsid w:val="00002804"/>
    <w:rsid w:val="00003566"/>
    <w:rsid w:val="00004255"/>
    <w:rsid w:val="000044D0"/>
    <w:rsid w:val="00004516"/>
    <w:rsid w:val="0000485D"/>
    <w:rsid w:val="00004A21"/>
    <w:rsid w:val="00004B1D"/>
    <w:rsid w:val="00004FAA"/>
    <w:rsid w:val="0000503A"/>
    <w:rsid w:val="0000525B"/>
    <w:rsid w:val="00005BE7"/>
    <w:rsid w:val="00005F4F"/>
    <w:rsid w:val="000065DA"/>
    <w:rsid w:val="00006676"/>
    <w:rsid w:val="00006969"/>
    <w:rsid w:val="00006E3B"/>
    <w:rsid w:val="000074E3"/>
    <w:rsid w:val="000076C6"/>
    <w:rsid w:val="000100EE"/>
    <w:rsid w:val="000101BD"/>
    <w:rsid w:val="00010800"/>
    <w:rsid w:val="00010CFF"/>
    <w:rsid w:val="000111B9"/>
    <w:rsid w:val="00011694"/>
    <w:rsid w:val="00012075"/>
    <w:rsid w:val="000129DC"/>
    <w:rsid w:val="00012A59"/>
    <w:rsid w:val="00012C87"/>
    <w:rsid w:val="00012C88"/>
    <w:rsid w:val="000130A7"/>
    <w:rsid w:val="000134AE"/>
    <w:rsid w:val="0001380B"/>
    <w:rsid w:val="00013AC4"/>
    <w:rsid w:val="00014103"/>
    <w:rsid w:val="000141FB"/>
    <w:rsid w:val="0001488C"/>
    <w:rsid w:val="00014B1D"/>
    <w:rsid w:val="00015469"/>
    <w:rsid w:val="000158AE"/>
    <w:rsid w:val="00015935"/>
    <w:rsid w:val="00015DAC"/>
    <w:rsid w:val="00016120"/>
    <w:rsid w:val="000164D0"/>
    <w:rsid w:val="0001652A"/>
    <w:rsid w:val="000169A4"/>
    <w:rsid w:val="00016A8F"/>
    <w:rsid w:val="00016C1A"/>
    <w:rsid w:val="00016F7E"/>
    <w:rsid w:val="000173CA"/>
    <w:rsid w:val="00017542"/>
    <w:rsid w:val="00017B9E"/>
    <w:rsid w:val="00020060"/>
    <w:rsid w:val="00020112"/>
    <w:rsid w:val="0002092A"/>
    <w:rsid w:val="00020D5F"/>
    <w:rsid w:val="00020E98"/>
    <w:rsid w:val="00020EC8"/>
    <w:rsid w:val="0002128B"/>
    <w:rsid w:val="00021836"/>
    <w:rsid w:val="00021FD3"/>
    <w:rsid w:val="000220A0"/>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2C4"/>
    <w:rsid w:val="0004561F"/>
    <w:rsid w:val="00046C7F"/>
    <w:rsid w:val="00046D2C"/>
    <w:rsid w:val="00047574"/>
    <w:rsid w:val="000475EF"/>
    <w:rsid w:val="00047B0B"/>
    <w:rsid w:val="00047E4E"/>
    <w:rsid w:val="00050306"/>
    <w:rsid w:val="000511D0"/>
    <w:rsid w:val="00051BB8"/>
    <w:rsid w:val="00051E06"/>
    <w:rsid w:val="00051F0B"/>
    <w:rsid w:val="0005211A"/>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7D1"/>
    <w:rsid w:val="00057965"/>
    <w:rsid w:val="00057C14"/>
    <w:rsid w:val="0006006A"/>
    <w:rsid w:val="000603FB"/>
    <w:rsid w:val="000607EB"/>
    <w:rsid w:val="00060B0C"/>
    <w:rsid w:val="00060E55"/>
    <w:rsid w:val="000611F4"/>
    <w:rsid w:val="0006237E"/>
    <w:rsid w:val="000627C3"/>
    <w:rsid w:val="00062A25"/>
    <w:rsid w:val="000630FC"/>
    <w:rsid w:val="00063527"/>
    <w:rsid w:val="0006371D"/>
    <w:rsid w:val="00063978"/>
    <w:rsid w:val="00063C03"/>
    <w:rsid w:val="00063C83"/>
    <w:rsid w:val="00064412"/>
    <w:rsid w:val="0006459B"/>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2E68"/>
    <w:rsid w:val="000731E2"/>
    <w:rsid w:val="0007394F"/>
    <w:rsid w:val="00073C07"/>
    <w:rsid w:val="00073D09"/>
    <w:rsid w:val="00073EFB"/>
    <w:rsid w:val="000743A5"/>
    <w:rsid w:val="00074484"/>
    <w:rsid w:val="00074CDB"/>
    <w:rsid w:val="00074FD5"/>
    <w:rsid w:val="000754E6"/>
    <w:rsid w:val="0007550D"/>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8736C"/>
    <w:rsid w:val="00090183"/>
    <w:rsid w:val="000904D8"/>
    <w:rsid w:val="00090C1C"/>
    <w:rsid w:val="00090FBD"/>
    <w:rsid w:val="00091D0F"/>
    <w:rsid w:val="00092034"/>
    <w:rsid w:val="00092142"/>
    <w:rsid w:val="000923E1"/>
    <w:rsid w:val="0009256A"/>
    <w:rsid w:val="000927EA"/>
    <w:rsid w:val="000929C2"/>
    <w:rsid w:val="00092AF7"/>
    <w:rsid w:val="00092D8C"/>
    <w:rsid w:val="000932C7"/>
    <w:rsid w:val="00093496"/>
    <w:rsid w:val="00093A6A"/>
    <w:rsid w:val="00093B10"/>
    <w:rsid w:val="00093CC9"/>
    <w:rsid w:val="00093CCB"/>
    <w:rsid w:val="0009429E"/>
    <w:rsid w:val="000943A1"/>
    <w:rsid w:val="0009477B"/>
    <w:rsid w:val="0009492D"/>
    <w:rsid w:val="00095192"/>
    <w:rsid w:val="0009536C"/>
    <w:rsid w:val="00095531"/>
    <w:rsid w:val="00095708"/>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4C3B"/>
    <w:rsid w:val="000A5D17"/>
    <w:rsid w:val="000A5FAC"/>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3E4"/>
    <w:rsid w:val="000B46A6"/>
    <w:rsid w:val="000B50A8"/>
    <w:rsid w:val="000B51C2"/>
    <w:rsid w:val="000B534A"/>
    <w:rsid w:val="000B54E6"/>
    <w:rsid w:val="000B6459"/>
    <w:rsid w:val="000B67CB"/>
    <w:rsid w:val="000B6B86"/>
    <w:rsid w:val="000B6EB0"/>
    <w:rsid w:val="000B7455"/>
    <w:rsid w:val="000C01FE"/>
    <w:rsid w:val="000C0F37"/>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92C"/>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A7A"/>
    <w:rsid w:val="000D3ADE"/>
    <w:rsid w:val="000D45A1"/>
    <w:rsid w:val="000D5477"/>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D03"/>
    <w:rsid w:val="000E3DE7"/>
    <w:rsid w:val="000E3EB6"/>
    <w:rsid w:val="000E41CB"/>
    <w:rsid w:val="000E5562"/>
    <w:rsid w:val="000E5DED"/>
    <w:rsid w:val="000E6114"/>
    <w:rsid w:val="000E67CE"/>
    <w:rsid w:val="000E6D5D"/>
    <w:rsid w:val="000E6EA9"/>
    <w:rsid w:val="000E6EFA"/>
    <w:rsid w:val="000E7035"/>
    <w:rsid w:val="000E7592"/>
    <w:rsid w:val="000E7A61"/>
    <w:rsid w:val="000F0124"/>
    <w:rsid w:val="000F044A"/>
    <w:rsid w:val="000F0801"/>
    <w:rsid w:val="000F082D"/>
    <w:rsid w:val="000F0C32"/>
    <w:rsid w:val="000F1308"/>
    <w:rsid w:val="000F1589"/>
    <w:rsid w:val="000F1A0B"/>
    <w:rsid w:val="000F1A9A"/>
    <w:rsid w:val="000F20DE"/>
    <w:rsid w:val="000F2311"/>
    <w:rsid w:val="000F2395"/>
    <w:rsid w:val="000F28F3"/>
    <w:rsid w:val="000F2977"/>
    <w:rsid w:val="000F3408"/>
    <w:rsid w:val="000F369B"/>
    <w:rsid w:val="000F3A55"/>
    <w:rsid w:val="000F3DFF"/>
    <w:rsid w:val="000F3EB2"/>
    <w:rsid w:val="000F3F73"/>
    <w:rsid w:val="000F43FE"/>
    <w:rsid w:val="000F458A"/>
    <w:rsid w:val="000F460C"/>
    <w:rsid w:val="000F4FDA"/>
    <w:rsid w:val="000F50FF"/>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620E"/>
    <w:rsid w:val="00106AA2"/>
    <w:rsid w:val="00106DD6"/>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942"/>
    <w:rsid w:val="00114CBA"/>
    <w:rsid w:val="00114D9D"/>
    <w:rsid w:val="00114F2A"/>
    <w:rsid w:val="0011537F"/>
    <w:rsid w:val="001154DF"/>
    <w:rsid w:val="00115AD8"/>
    <w:rsid w:val="00115B01"/>
    <w:rsid w:val="00115F3D"/>
    <w:rsid w:val="00115FC2"/>
    <w:rsid w:val="001166E1"/>
    <w:rsid w:val="001169F8"/>
    <w:rsid w:val="001171BA"/>
    <w:rsid w:val="0011784F"/>
    <w:rsid w:val="0012092B"/>
    <w:rsid w:val="00120A27"/>
    <w:rsid w:val="00120B44"/>
    <w:rsid w:val="00120CA4"/>
    <w:rsid w:val="00120DC8"/>
    <w:rsid w:val="00120E3A"/>
    <w:rsid w:val="00121296"/>
    <w:rsid w:val="001219B8"/>
    <w:rsid w:val="00122428"/>
    <w:rsid w:val="0012252E"/>
    <w:rsid w:val="001226C1"/>
    <w:rsid w:val="00122B1A"/>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5C"/>
    <w:rsid w:val="001309EC"/>
    <w:rsid w:val="00131268"/>
    <w:rsid w:val="001313FD"/>
    <w:rsid w:val="001317C7"/>
    <w:rsid w:val="00131AD8"/>
    <w:rsid w:val="00131F00"/>
    <w:rsid w:val="00132106"/>
    <w:rsid w:val="00132260"/>
    <w:rsid w:val="001322D3"/>
    <w:rsid w:val="0013279B"/>
    <w:rsid w:val="001331A8"/>
    <w:rsid w:val="00133747"/>
    <w:rsid w:val="0013391E"/>
    <w:rsid w:val="00133CEC"/>
    <w:rsid w:val="00134811"/>
    <w:rsid w:val="00134D96"/>
    <w:rsid w:val="00134EC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FD9"/>
    <w:rsid w:val="0014400F"/>
    <w:rsid w:val="0014419D"/>
    <w:rsid w:val="00144D3F"/>
    <w:rsid w:val="00144F91"/>
    <w:rsid w:val="001455FA"/>
    <w:rsid w:val="001456C6"/>
    <w:rsid w:val="00145A1F"/>
    <w:rsid w:val="0014603F"/>
    <w:rsid w:val="001460D8"/>
    <w:rsid w:val="001460DF"/>
    <w:rsid w:val="0014620F"/>
    <w:rsid w:val="00146D75"/>
    <w:rsid w:val="00146E18"/>
    <w:rsid w:val="00147074"/>
    <w:rsid w:val="00147251"/>
    <w:rsid w:val="00147305"/>
    <w:rsid w:val="001475C8"/>
    <w:rsid w:val="00147D04"/>
    <w:rsid w:val="00150311"/>
    <w:rsid w:val="00150600"/>
    <w:rsid w:val="00150641"/>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A8E"/>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5A9"/>
    <w:rsid w:val="0016372D"/>
    <w:rsid w:val="00163B82"/>
    <w:rsid w:val="00163E82"/>
    <w:rsid w:val="001647CA"/>
    <w:rsid w:val="00164E40"/>
    <w:rsid w:val="00164F8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924"/>
    <w:rsid w:val="00180B86"/>
    <w:rsid w:val="00180E3E"/>
    <w:rsid w:val="00181182"/>
    <w:rsid w:val="001811BB"/>
    <w:rsid w:val="0018138B"/>
    <w:rsid w:val="00181C88"/>
    <w:rsid w:val="0018223E"/>
    <w:rsid w:val="00182273"/>
    <w:rsid w:val="00182311"/>
    <w:rsid w:val="0018232B"/>
    <w:rsid w:val="0018295F"/>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3BA5"/>
    <w:rsid w:val="00193E65"/>
    <w:rsid w:val="00194375"/>
    <w:rsid w:val="00195523"/>
    <w:rsid w:val="00195663"/>
    <w:rsid w:val="00195792"/>
    <w:rsid w:val="00195AC8"/>
    <w:rsid w:val="00195DAA"/>
    <w:rsid w:val="00195DCA"/>
    <w:rsid w:val="00196284"/>
    <w:rsid w:val="0019660A"/>
    <w:rsid w:val="00196E04"/>
    <w:rsid w:val="00196E27"/>
    <w:rsid w:val="00197068"/>
    <w:rsid w:val="00197674"/>
    <w:rsid w:val="001A0378"/>
    <w:rsid w:val="001A0DE8"/>
    <w:rsid w:val="001A10A2"/>
    <w:rsid w:val="001A127F"/>
    <w:rsid w:val="001A151A"/>
    <w:rsid w:val="001A1CB0"/>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779"/>
    <w:rsid w:val="001A7BC7"/>
    <w:rsid w:val="001A7D6C"/>
    <w:rsid w:val="001B0084"/>
    <w:rsid w:val="001B071E"/>
    <w:rsid w:val="001B0BEA"/>
    <w:rsid w:val="001B1149"/>
    <w:rsid w:val="001B127C"/>
    <w:rsid w:val="001B1396"/>
    <w:rsid w:val="001B20BD"/>
    <w:rsid w:val="001B2223"/>
    <w:rsid w:val="001B2D37"/>
    <w:rsid w:val="001B322E"/>
    <w:rsid w:val="001B39FE"/>
    <w:rsid w:val="001B418D"/>
    <w:rsid w:val="001B41BA"/>
    <w:rsid w:val="001B4251"/>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34B5"/>
    <w:rsid w:val="001D3B58"/>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3F9E"/>
    <w:rsid w:val="00204057"/>
    <w:rsid w:val="00204316"/>
    <w:rsid w:val="002044BC"/>
    <w:rsid w:val="00204616"/>
    <w:rsid w:val="00204FE8"/>
    <w:rsid w:val="00205392"/>
    <w:rsid w:val="00205C37"/>
    <w:rsid w:val="00205D5E"/>
    <w:rsid w:val="00206E80"/>
    <w:rsid w:val="002071D4"/>
    <w:rsid w:val="00207D5B"/>
    <w:rsid w:val="00207D9C"/>
    <w:rsid w:val="00210679"/>
    <w:rsid w:val="00210808"/>
    <w:rsid w:val="002108E1"/>
    <w:rsid w:val="00210A0B"/>
    <w:rsid w:val="00210EFF"/>
    <w:rsid w:val="00211263"/>
    <w:rsid w:val="0021176C"/>
    <w:rsid w:val="00211F26"/>
    <w:rsid w:val="00212106"/>
    <w:rsid w:val="00212474"/>
    <w:rsid w:val="002128A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36E"/>
    <w:rsid w:val="00227694"/>
    <w:rsid w:val="00227A69"/>
    <w:rsid w:val="00227D4E"/>
    <w:rsid w:val="002302E3"/>
    <w:rsid w:val="002307E2"/>
    <w:rsid w:val="00230AF8"/>
    <w:rsid w:val="002313AD"/>
    <w:rsid w:val="00231457"/>
    <w:rsid w:val="00231663"/>
    <w:rsid w:val="0023205C"/>
    <w:rsid w:val="002326EA"/>
    <w:rsid w:val="00232974"/>
    <w:rsid w:val="00232A31"/>
    <w:rsid w:val="00232C77"/>
    <w:rsid w:val="00232F22"/>
    <w:rsid w:val="0023375A"/>
    <w:rsid w:val="00233861"/>
    <w:rsid w:val="00233AAB"/>
    <w:rsid w:val="00234CC2"/>
    <w:rsid w:val="00234D6A"/>
    <w:rsid w:val="00235522"/>
    <w:rsid w:val="0023580E"/>
    <w:rsid w:val="00235A6E"/>
    <w:rsid w:val="00235B58"/>
    <w:rsid w:val="00235C18"/>
    <w:rsid w:val="002362CE"/>
    <w:rsid w:val="00236381"/>
    <w:rsid w:val="002364BF"/>
    <w:rsid w:val="00236507"/>
    <w:rsid w:val="00236CEF"/>
    <w:rsid w:val="00236FE4"/>
    <w:rsid w:val="0023744C"/>
    <w:rsid w:val="0023754E"/>
    <w:rsid w:val="002410AA"/>
    <w:rsid w:val="00241DD3"/>
    <w:rsid w:val="00241F82"/>
    <w:rsid w:val="00242490"/>
    <w:rsid w:val="002438C1"/>
    <w:rsid w:val="00243C46"/>
    <w:rsid w:val="00243E79"/>
    <w:rsid w:val="002445EE"/>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15D6"/>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A08"/>
    <w:rsid w:val="00262A6C"/>
    <w:rsid w:val="00263AEE"/>
    <w:rsid w:val="00263B78"/>
    <w:rsid w:val="00263BF4"/>
    <w:rsid w:val="002648E2"/>
    <w:rsid w:val="00265608"/>
    <w:rsid w:val="0026572C"/>
    <w:rsid w:val="00265991"/>
    <w:rsid w:val="00265C80"/>
    <w:rsid w:val="00265F32"/>
    <w:rsid w:val="00266249"/>
    <w:rsid w:val="00266288"/>
    <w:rsid w:val="0026667D"/>
    <w:rsid w:val="00266804"/>
    <w:rsid w:val="00267063"/>
    <w:rsid w:val="0026734E"/>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083"/>
    <w:rsid w:val="00275CAA"/>
    <w:rsid w:val="002767AF"/>
    <w:rsid w:val="002769D2"/>
    <w:rsid w:val="00276AF2"/>
    <w:rsid w:val="0027728D"/>
    <w:rsid w:val="00277290"/>
    <w:rsid w:val="00277C4B"/>
    <w:rsid w:val="00280816"/>
    <w:rsid w:val="00281E0F"/>
    <w:rsid w:val="00281E32"/>
    <w:rsid w:val="0028262E"/>
    <w:rsid w:val="002826D0"/>
    <w:rsid w:val="0028270E"/>
    <w:rsid w:val="00282A55"/>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71"/>
    <w:rsid w:val="00295C8F"/>
    <w:rsid w:val="00295DC9"/>
    <w:rsid w:val="0029629B"/>
    <w:rsid w:val="00296764"/>
    <w:rsid w:val="00296846"/>
    <w:rsid w:val="00296ADB"/>
    <w:rsid w:val="00297562"/>
    <w:rsid w:val="00297591"/>
    <w:rsid w:val="00297D11"/>
    <w:rsid w:val="00297DD6"/>
    <w:rsid w:val="00297F80"/>
    <w:rsid w:val="002A064C"/>
    <w:rsid w:val="002A07D6"/>
    <w:rsid w:val="002A08A9"/>
    <w:rsid w:val="002A08DD"/>
    <w:rsid w:val="002A094A"/>
    <w:rsid w:val="002A09A9"/>
    <w:rsid w:val="002A0E40"/>
    <w:rsid w:val="002A1215"/>
    <w:rsid w:val="002A1450"/>
    <w:rsid w:val="002A14F7"/>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D4A"/>
    <w:rsid w:val="002B5F27"/>
    <w:rsid w:val="002B6455"/>
    <w:rsid w:val="002B7369"/>
    <w:rsid w:val="002B775C"/>
    <w:rsid w:val="002B7A03"/>
    <w:rsid w:val="002B7AE4"/>
    <w:rsid w:val="002B7C76"/>
    <w:rsid w:val="002B7C8F"/>
    <w:rsid w:val="002C024D"/>
    <w:rsid w:val="002C0525"/>
    <w:rsid w:val="002C0822"/>
    <w:rsid w:val="002C0FF9"/>
    <w:rsid w:val="002C1396"/>
    <w:rsid w:val="002C139A"/>
    <w:rsid w:val="002C1622"/>
    <w:rsid w:val="002C1F1A"/>
    <w:rsid w:val="002C2084"/>
    <w:rsid w:val="002C2590"/>
    <w:rsid w:val="002C2904"/>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1888"/>
    <w:rsid w:val="002D1E3A"/>
    <w:rsid w:val="002D22C8"/>
    <w:rsid w:val="002D2ED0"/>
    <w:rsid w:val="002D31AB"/>
    <w:rsid w:val="002D336E"/>
    <w:rsid w:val="002D398C"/>
    <w:rsid w:val="002D3AAB"/>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392E"/>
    <w:rsid w:val="002E3BC2"/>
    <w:rsid w:val="002E5606"/>
    <w:rsid w:val="002E597B"/>
    <w:rsid w:val="002E5BDD"/>
    <w:rsid w:val="002E6025"/>
    <w:rsid w:val="002E603C"/>
    <w:rsid w:val="002E60AE"/>
    <w:rsid w:val="002E6A09"/>
    <w:rsid w:val="002E70F8"/>
    <w:rsid w:val="002E7629"/>
    <w:rsid w:val="002E7C3A"/>
    <w:rsid w:val="002E7EFC"/>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14E0"/>
    <w:rsid w:val="00301D95"/>
    <w:rsid w:val="00302363"/>
    <w:rsid w:val="003023F4"/>
    <w:rsid w:val="00302C39"/>
    <w:rsid w:val="00302E11"/>
    <w:rsid w:val="003038E3"/>
    <w:rsid w:val="00303AAF"/>
    <w:rsid w:val="00303C50"/>
    <w:rsid w:val="003041F1"/>
    <w:rsid w:val="00304DF5"/>
    <w:rsid w:val="00305D54"/>
    <w:rsid w:val="00305E01"/>
    <w:rsid w:val="003073B8"/>
    <w:rsid w:val="0030762A"/>
    <w:rsid w:val="00310881"/>
    <w:rsid w:val="0031098A"/>
    <w:rsid w:val="00310C0C"/>
    <w:rsid w:val="003116B0"/>
    <w:rsid w:val="00311844"/>
    <w:rsid w:val="00311F33"/>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B1F"/>
    <w:rsid w:val="00316C16"/>
    <w:rsid w:val="00317B37"/>
    <w:rsid w:val="00317BAC"/>
    <w:rsid w:val="00317C3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6C7"/>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270"/>
    <w:rsid w:val="00342344"/>
    <w:rsid w:val="003428A0"/>
    <w:rsid w:val="00342A88"/>
    <w:rsid w:val="00343467"/>
    <w:rsid w:val="00343783"/>
    <w:rsid w:val="0034394E"/>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764"/>
    <w:rsid w:val="00354996"/>
    <w:rsid w:val="00354AA6"/>
    <w:rsid w:val="00355A73"/>
    <w:rsid w:val="003563E3"/>
    <w:rsid w:val="00356413"/>
    <w:rsid w:val="00356978"/>
    <w:rsid w:val="00357849"/>
    <w:rsid w:val="003578A5"/>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7EE"/>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60D"/>
    <w:rsid w:val="003708B7"/>
    <w:rsid w:val="00370B74"/>
    <w:rsid w:val="00371904"/>
    <w:rsid w:val="00371C5B"/>
    <w:rsid w:val="00372209"/>
    <w:rsid w:val="0037276E"/>
    <w:rsid w:val="00372838"/>
    <w:rsid w:val="003728B5"/>
    <w:rsid w:val="00372D56"/>
    <w:rsid w:val="00373C4E"/>
    <w:rsid w:val="00374485"/>
    <w:rsid w:val="00374A2D"/>
    <w:rsid w:val="00374E48"/>
    <w:rsid w:val="0037513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9"/>
    <w:rsid w:val="003822DE"/>
    <w:rsid w:val="0038242D"/>
    <w:rsid w:val="00382765"/>
    <w:rsid w:val="00382772"/>
    <w:rsid w:val="003828A3"/>
    <w:rsid w:val="00382F2A"/>
    <w:rsid w:val="0038358C"/>
    <w:rsid w:val="003839A2"/>
    <w:rsid w:val="00383B23"/>
    <w:rsid w:val="00383D15"/>
    <w:rsid w:val="00385258"/>
    <w:rsid w:val="003852CE"/>
    <w:rsid w:val="0038598B"/>
    <w:rsid w:val="00385F04"/>
    <w:rsid w:val="0038692E"/>
    <w:rsid w:val="00387117"/>
    <w:rsid w:val="003872A4"/>
    <w:rsid w:val="00387E91"/>
    <w:rsid w:val="00387F25"/>
    <w:rsid w:val="00387FAC"/>
    <w:rsid w:val="0039019C"/>
    <w:rsid w:val="00390ACC"/>
    <w:rsid w:val="00390C5E"/>
    <w:rsid w:val="00390E61"/>
    <w:rsid w:val="00391399"/>
    <w:rsid w:val="00392360"/>
    <w:rsid w:val="00393182"/>
    <w:rsid w:val="00393E5A"/>
    <w:rsid w:val="00393F45"/>
    <w:rsid w:val="00393FAA"/>
    <w:rsid w:val="00395321"/>
    <w:rsid w:val="0039588A"/>
    <w:rsid w:val="003959E0"/>
    <w:rsid w:val="00395A72"/>
    <w:rsid w:val="00395BF1"/>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15D"/>
    <w:rsid w:val="003A421C"/>
    <w:rsid w:val="003A43C3"/>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85"/>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176"/>
    <w:rsid w:val="003B5632"/>
    <w:rsid w:val="003B5A1D"/>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537"/>
    <w:rsid w:val="003D3DB8"/>
    <w:rsid w:val="003D5268"/>
    <w:rsid w:val="003D5297"/>
    <w:rsid w:val="003D5765"/>
    <w:rsid w:val="003D63F6"/>
    <w:rsid w:val="003D67EA"/>
    <w:rsid w:val="003D6CA1"/>
    <w:rsid w:val="003D6D4F"/>
    <w:rsid w:val="003D7CB7"/>
    <w:rsid w:val="003E0577"/>
    <w:rsid w:val="003E07D6"/>
    <w:rsid w:val="003E1278"/>
    <w:rsid w:val="003E1FA5"/>
    <w:rsid w:val="003E27E5"/>
    <w:rsid w:val="003E2924"/>
    <w:rsid w:val="003E2E1D"/>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71E"/>
    <w:rsid w:val="003F58D5"/>
    <w:rsid w:val="003F5FDE"/>
    <w:rsid w:val="003F66BD"/>
    <w:rsid w:val="003F673B"/>
    <w:rsid w:val="003F7711"/>
    <w:rsid w:val="003F78BD"/>
    <w:rsid w:val="003F7F14"/>
    <w:rsid w:val="003F7FD6"/>
    <w:rsid w:val="00400652"/>
    <w:rsid w:val="0040078A"/>
    <w:rsid w:val="0040182A"/>
    <w:rsid w:val="00401F5D"/>
    <w:rsid w:val="00402409"/>
    <w:rsid w:val="00402535"/>
    <w:rsid w:val="00403532"/>
    <w:rsid w:val="00403844"/>
    <w:rsid w:val="00403D4F"/>
    <w:rsid w:val="0040498B"/>
    <w:rsid w:val="004051ED"/>
    <w:rsid w:val="00405CF9"/>
    <w:rsid w:val="0040635B"/>
    <w:rsid w:val="004068C4"/>
    <w:rsid w:val="00406FDA"/>
    <w:rsid w:val="00407399"/>
    <w:rsid w:val="004073AD"/>
    <w:rsid w:val="004102E0"/>
    <w:rsid w:val="00410511"/>
    <w:rsid w:val="00410E0F"/>
    <w:rsid w:val="00410E59"/>
    <w:rsid w:val="0041136E"/>
    <w:rsid w:val="00411C27"/>
    <w:rsid w:val="00413059"/>
    <w:rsid w:val="0041317F"/>
    <w:rsid w:val="00413833"/>
    <w:rsid w:val="00413C17"/>
    <w:rsid w:val="00413D7F"/>
    <w:rsid w:val="004141E7"/>
    <w:rsid w:val="004147B0"/>
    <w:rsid w:val="004149F5"/>
    <w:rsid w:val="00414FD4"/>
    <w:rsid w:val="00415129"/>
    <w:rsid w:val="00415189"/>
    <w:rsid w:val="00416247"/>
    <w:rsid w:val="00416351"/>
    <w:rsid w:val="004164BF"/>
    <w:rsid w:val="004164CE"/>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3F7C"/>
    <w:rsid w:val="0042417D"/>
    <w:rsid w:val="0042459B"/>
    <w:rsid w:val="00424B6C"/>
    <w:rsid w:val="0042524F"/>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3CF5"/>
    <w:rsid w:val="00434C64"/>
    <w:rsid w:val="004363DD"/>
    <w:rsid w:val="0043640E"/>
    <w:rsid w:val="00436712"/>
    <w:rsid w:val="00436754"/>
    <w:rsid w:val="004371E0"/>
    <w:rsid w:val="00437E64"/>
    <w:rsid w:val="00437E9E"/>
    <w:rsid w:val="00440E9C"/>
    <w:rsid w:val="0044137A"/>
    <w:rsid w:val="004414FB"/>
    <w:rsid w:val="0044156F"/>
    <w:rsid w:val="00441FA1"/>
    <w:rsid w:val="004420FF"/>
    <w:rsid w:val="0044238B"/>
    <w:rsid w:val="00442667"/>
    <w:rsid w:val="004426E3"/>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083"/>
    <w:rsid w:val="0045164C"/>
    <w:rsid w:val="004517DE"/>
    <w:rsid w:val="00451B43"/>
    <w:rsid w:val="00452132"/>
    <w:rsid w:val="004522DB"/>
    <w:rsid w:val="00452C93"/>
    <w:rsid w:val="00453D82"/>
    <w:rsid w:val="00454111"/>
    <w:rsid w:val="00454224"/>
    <w:rsid w:val="00454F90"/>
    <w:rsid w:val="004556A3"/>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FC9"/>
    <w:rsid w:val="004614AC"/>
    <w:rsid w:val="004615E7"/>
    <w:rsid w:val="0046236B"/>
    <w:rsid w:val="00462A7D"/>
    <w:rsid w:val="00463486"/>
    <w:rsid w:val="00464528"/>
    <w:rsid w:val="004645BB"/>
    <w:rsid w:val="0046469B"/>
    <w:rsid w:val="004646E3"/>
    <w:rsid w:val="0046541F"/>
    <w:rsid w:val="0046550E"/>
    <w:rsid w:val="00466180"/>
    <w:rsid w:val="004668D3"/>
    <w:rsid w:val="00467101"/>
    <w:rsid w:val="00467590"/>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66C6"/>
    <w:rsid w:val="004868D3"/>
    <w:rsid w:val="0048721A"/>
    <w:rsid w:val="0048766E"/>
    <w:rsid w:val="004877ED"/>
    <w:rsid w:val="00487C4F"/>
    <w:rsid w:val="00487F17"/>
    <w:rsid w:val="004909D5"/>
    <w:rsid w:val="00490CBA"/>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66B"/>
    <w:rsid w:val="00494688"/>
    <w:rsid w:val="0049469E"/>
    <w:rsid w:val="00494C02"/>
    <w:rsid w:val="00495C92"/>
    <w:rsid w:val="00495F29"/>
    <w:rsid w:val="0049707C"/>
    <w:rsid w:val="004975D0"/>
    <w:rsid w:val="004A00C1"/>
    <w:rsid w:val="004A01E7"/>
    <w:rsid w:val="004A0E60"/>
    <w:rsid w:val="004A12FC"/>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90A"/>
    <w:rsid w:val="004A519E"/>
    <w:rsid w:val="004A525A"/>
    <w:rsid w:val="004A6242"/>
    <w:rsid w:val="004A6394"/>
    <w:rsid w:val="004A6FA7"/>
    <w:rsid w:val="004A712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AA1"/>
    <w:rsid w:val="004B5C60"/>
    <w:rsid w:val="004B618C"/>
    <w:rsid w:val="004B6444"/>
    <w:rsid w:val="004B65F7"/>
    <w:rsid w:val="004B6AFC"/>
    <w:rsid w:val="004B7295"/>
    <w:rsid w:val="004B74A2"/>
    <w:rsid w:val="004C0746"/>
    <w:rsid w:val="004C0E49"/>
    <w:rsid w:val="004C146F"/>
    <w:rsid w:val="004C15F1"/>
    <w:rsid w:val="004C174B"/>
    <w:rsid w:val="004C17D8"/>
    <w:rsid w:val="004C1A2D"/>
    <w:rsid w:val="004C2329"/>
    <w:rsid w:val="004C32ED"/>
    <w:rsid w:val="004C33D3"/>
    <w:rsid w:val="004C3807"/>
    <w:rsid w:val="004C4585"/>
    <w:rsid w:val="004C4960"/>
    <w:rsid w:val="004C49B6"/>
    <w:rsid w:val="004C5654"/>
    <w:rsid w:val="004C565D"/>
    <w:rsid w:val="004C5908"/>
    <w:rsid w:val="004C638B"/>
    <w:rsid w:val="004C6E9A"/>
    <w:rsid w:val="004C6E9E"/>
    <w:rsid w:val="004C7002"/>
    <w:rsid w:val="004C7997"/>
    <w:rsid w:val="004C7CE7"/>
    <w:rsid w:val="004C7FCE"/>
    <w:rsid w:val="004D057D"/>
    <w:rsid w:val="004D0724"/>
    <w:rsid w:val="004D1033"/>
    <w:rsid w:val="004D1041"/>
    <w:rsid w:val="004D1CCD"/>
    <w:rsid w:val="004D1F40"/>
    <w:rsid w:val="004D2511"/>
    <w:rsid w:val="004D2782"/>
    <w:rsid w:val="004D37B5"/>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E79CB"/>
    <w:rsid w:val="004E7CFF"/>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97F"/>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E1D"/>
    <w:rsid w:val="00503AAC"/>
    <w:rsid w:val="005050A8"/>
    <w:rsid w:val="00505A9D"/>
    <w:rsid w:val="00505CEE"/>
    <w:rsid w:val="00506211"/>
    <w:rsid w:val="005065F6"/>
    <w:rsid w:val="005067A3"/>
    <w:rsid w:val="0050693D"/>
    <w:rsid w:val="00506A25"/>
    <w:rsid w:val="00506E29"/>
    <w:rsid w:val="00506F16"/>
    <w:rsid w:val="0050700A"/>
    <w:rsid w:val="0050701E"/>
    <w:rsid w:val="005071A3"/>
    <w:rsid w:val="005073C1"/>
    <w:rsid w:val="00507492"/>
    <w:rsid w:val="005102DE"/>
    <w:rsid w:val="005102F5"/>
    <w:rsid w:val="005103EE"/>
    <w:rsid w:val="00510EC9"/>
    <w:rsid w:val="00510EED"/>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53E0"/>
    <w:rsid w:val="00515935"/>
    <w:rsid w:val="00515C3D"/>
    <w:rsid w:val="00515E0C"/>
    <w:rsid w:val="00516683"/>
    <w:rsid w:val="00517230"/>
    <w:rsid w:val="00517E79"/>
    <w:rsid w:val="0052093A"/>
    <w:rsid w:val="00520A3B"/>
    <w:rsid w:val="00521434"/>
    <w:rsid w:val="00521E51"/>
    <w:rsid w:val="0052205D"/>
    <w:rsid w:val="00522445"/>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27E8C"/>
    <w:rsid w:val="00530012"/>
    <w:rsid w:val="00530732"/>
    <w:rsid w:val="00530B5B"/>
    <w:rsid w:val="00530B87"/>
    <w:rsid w:val="00530BF4"/>
    <w:rsid w:val="00531731"/>
    <w:rsid w:val="00531889"/>
    <w:rsid w:val="00531964"/>
    <w:rsid w:val="00531D52"/>
    <w:rsid w:val="00531D8B"/>
    <w:rsid w:val="00532155"/>
    <w:rsid w:val="00532723"/>
    <w:rsid w:val="00532FE7"/>
    <w:rsid w:val="00533809"/>
    <w:rsid w:val="00534114"/>
    <w:rsid w:val="00534858"/>
    <w:rsid w:val="00534A68"/>
    <w:rsid w:val="00534D11"/>
    <w:rsid w:val="005351EC"/>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9A0"/>
    <w:rsid w:val="005429DD"/>
    <w:rsid w:val="0054363D"/>
    <w:rsid w:val="00543FB3"/>
    <w:rsid w:val="005440DE"/>
    <w:rsid w:val="0054415E"/>
    <w:rsid w:val="005441F1"/>
    <w:rsid w:val="00544243"/>
    <w:rsid w:val="0054451E"/>
    <w:rsid w:val="005448FA"/>
    <w:rsid w:val="00544B66"/>
    <w:rsid w:val="00545162"/>
    <w:rsid w:val="00545314"/>
    <w:rsid w:val="005457B1"/>
    <w:rsid w:val="005459C7"/>
    <w:rsid w:val="00546156"/>
    <w:rsid w:val="0054646B"/>
    <w:rsid w:val="005464C8"/>
    <w:rsid w:val="005467A2"/>
    <w:rsid w:val="005469F0"/>
    <w:rsid w:val="00546E8A"/>
    <w:rsid w:val="0054715B"/>
    <w:rsid w:val="00547224"/>
    <w:rsid w:val="0054773F"/>
    <w:rsid w:val="00547765"/>
    <w:rsid w:val="00547AA6"/>
    <w:rsid w:val="00547BED"/>
    <w:rsid w:val="00550248"/>
    <w:rsid w:val="00550501"/>
    <w:rsid w:val="0055095C"/>
    <w:rsid w:val="00550BAD"/>
    <w:rsid w:val="00550FD1"/>
    <w:rsid w:val="005510EA"/>
    <w:rsid w:val="005529E1"/>
    <w:rsid w:val="00552AC3"/>
    <w:rsid w:val="00552F79"/>
    <w:rsid w:val="00553885"/>
    <w:rsid w:val="00553ECA"/>
    <w:rsid w:val="00554D9A"/>
    <w:rsid w:val="0055528D"/>
    <w:rsid w:val="005555A2"/>
    <w:rsid w:val="0055566A"/>
    <w:rsid w:val="00555BE5"/>
    <w:rsid w:val="00556024"/>
    <w:rsid w:val="00556502"/>
    <w:rsid w:val="005571B5"/>
    <w:rsid w:val="005576E9"/>
    <w:rsid w:val="00557A75"/>
    <w:rsid w:val="00557BBC"/>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877"/>
    <w:rsid w:val="00575894"/>
    <w:rsid w:val="00575DB2"/>
    <w:rsid w:val="00575E97"/>
    <w:rsid w:val="0057623F"/>
    <w:rsid w:val="0057671F"/>
    <w:rsid w:val="00577809"/>
    <w:rsid w:val="0057783E"/>
    <w:rsid w:val="005778A7"/>
    <w:rsid w:val="0057799A"/>
    <w:rsid w:val="00577D32"/>
    <w:rsid w:val="00577DC2"/>
    <w:rsid w:val="00580E2A"/>
    <w:rsid w:val="00581091"/>
    <w:rsid w:val="0058131E"/>
    <w:rsid w:val="0058185D"/>
    <w:rsid w:val="00581AE3"/>
    <w:rsid w:val="00582120"/>
    <w:rsid w:val="00582A3D"/>
    <w:rsid w:val="00582F1B"/>
    <w:rsid w:val="005844C2"/>
    <w:rsid w:val="00584525"/>
    <w:rsid w:val="00584732"/>
    <w:rsid w:val="00584872"/>
    <w:rsid w:val="00584D66"/>
    <w:rsid w:val="00585C76"/>
    <w:rsid w:val="00585DD1"/>
    <w:rsid w:val="00586357"/>
    <w:rsid w:val="00586570"/>
    <w:rsid w:val="00586591"/>
    <w:rsid w:val="005868A8"/>
    <w:rsid w:val="00586CC2"/>
    <w:rsid w:val="0058788F"/>
    <w:rsid w:val="005902C8"/>
    <w:rsid w:val="005905FE"/>
    <w:rsid w:val="00590846"/>
    <w:rsid w:val="00590CAD"/>
    <w:rsid w:val="00590CBD"/>
    <w:rsid w:val="00590FCA"/>
    <w:rsid w:val="00591122"/>
    <w:rsid w:val="0059118B"/>
    <w:rsid w:val="00591878"/>
    <w:rsid w:val="00591D76"/>
    <w:rsid w:val="00592832"/>
    <w:rsid w:val="005929DF"/>
    <w:rsid w:val="00592A44"/>
    <w:rsid w:val="00592AC3"/>
    <w:rsid w:val="00593639"/>
    <w:rsid w:val="0059431E"/>
    <w:rsid w:val="00594848"/>
    <w:rsid w:val="00594B69"/>
    <w:rsid w:val="00594FCD"/>
    <w:rsid w:val="00595329"/>
    <w:rsid w:val="0059539B"/>
    <w:rsid w:val="00595665"/>
    <w:rsid w:val="005956C4"/>
    <w:rsid w:val="005959C7"/>
    <w:rsid w:val="00595C2E"/>
    <w:rsid w:val="00595CE8"/>
    <w:rsid w:val="0059604D"/>
    <w:rsid w:val="005967F3"/>
    <w:rsid w:val="00596BC0"/>
    <w:rsid w:val="00597223"/>
    <w:rsid w:val="00597323"/>
    <w:rsid w:val="005975CB"/>
    <w:rsid w:val="005976A9"/>
    <w:rsid w:val="0059794B"/>
    <w:rsid w:val="005979D5"/>
    <w:rsid w:val="00597BBD"/>
    <w:rsid w:val="005A007F"/>
    <w:rsid w:val="005A00AB"/>
    <w:rsid w:val="005A0134"/>
    <w:rsid w:val="005A0BBE"/>
    <w:rsid w:val="005A0BE1"/>
    <w:rsid w:val="005A0C95"/>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A73"/>
    <w:rsid w:val="005A3B03"/>
    <w:rsid w:val="005A3CF6"/>
    <w:rsid w:val="005A3F49"/>
    <w:rsid w:val="005A416D"/>
    <w:rsid w:val="005A41A4"/>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381"/>
    <w:rsid w:val="005B20E6"/>
    <w:rsid w:val="005B2671"/>
    <w:rsid w:val="005B2BBA"/>
    <w:rsid w:val="005B35FD"/>
    <w:rsid w:val="005B39D1"/>
    <w:rsid w:val="005B3B98"/>
    <w:rsid w:val="005B492E"/>
    <w:rsid w:val="005B4A80"/>
    <w:rsid w:val="005B51B8"/>
    <w:rsid w:val="005B542D"/>
    <w:rsid w:val="005B598F"/>
    <w:rsid w:val="005B62F7"/>
    <w:rsid w:val="005B63D0"/>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A58"/>
    <w:rsid w:val="005D0B53"/>
    <w:rsid w:val="005D1221"/>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6E0D"/>
    <w:rsid w:val="005F75DD"/>
    <w:rsid w:val="005F7A76"/>
    <w:rsid w:val="006001F6"/>
    <w:rsid w:val="00600576"/>
    <w:rsid w:val="00600889"/>
    <w:rsid w:val="00600892"/>
    <w:rsid w:val="006011F9"/>
    <w:rsid w:val="00602808"/>
    <w:rsid w:val="006029A2"/>
    <w:rsid w:val="006038DA"/>
    <w:rsid w:val="00603FD3"/>
    <w:rsid w:val="006044F2"/>
    <w:rsid w:val="00604B4E"/>
    <w:rsid w:val="00604EE0"/>
    <w:rsid w:val="0060597E"/>
    <w:rsid w:val="00605AE8"/>
    <w:rsid w:val="00605E5D"/>
    <w:rsid w:val="00606035"/>
    <w:rsid w:val="00606E25"/>
    <w:rsid w:val="00606E26"/>
    <w:rsid w:val="0060707E"/>
    <w:rsid w:val="006071F9"/>
    <w:rsid w:val="00607B69"/>
    <w:rsid w:val="00607C51"/>
    <w:rsid w:val="00610168"/>
    <w:rsid w:val="006105AD"/>
    <w:rsid w:val="006108B6"/>
    <w:rsid w:val="0061096A"/>
    <w:rsid w:val="00610A08"/>
    <w:rsid w:val="00610DDE"/>
    <w:rsid w:val="006111C8"/>
    <w:rsid w:val="00611350"/>
    <w:rsid w:val="006117DE"/>
    <w:rsid w:val="006120F7"/>
    <w:rsid w:val="0061221A"/>
    <w:rsid w:val="006124DC"/>
    <w:rsid w:val="00612BF0"/>
    <w:rsid w:val="00612C58"/>
    <w:rsid w:val="0061312E"/>
    <w:rsid w:val="0061314B"/>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D63"/>
    <w:rsid w:val="00623FC7"/>
    <w:rsid w:val="0062418E"/>
    <w:rsid w:val="0062446F"/>
    <w:rsid w:val="0062494E"/>
    <w:rsid w:val="00624B89"/>
    <w:rsid w:val="00625144"/>
    <w:rsid w:val="00625223"/>
    <w:rsid w:val="006254F1"/>
    <w:rsid w:val="006257BC"/>
    <w:rsid w:val="006259C9"/>
    <w:rsid w:val="00625E65"/>
    <w:rsid w:val="00626354"/>
    <w:rsid w:val="00626904"/>
    <w:rsid w:val="00626ED2"/>
    <w:rsid w:val="006270AC"/>
    <w:rsid w:val="00630059"/>
    <w:rsid w:val="006307EC"/>
    <w:rsid w:val="00630813"/>
    <w:rsid w:val="00630882"/>
    <w:rsid w:val="00631AC4"/>
    <w:rsid w:val="00633BB9"/>
    <w:rsid w:val="006340B7"/>
    <w:rsid w:val="006341D3"/>
    <w:rsid w:val="0063434A"/>
    <w:rsid w:val="00634B59"/>
    <w:rsid w:val="00634FCF"/>
    <w:rsid w:val="0063588C"/>
    <w:rsid w:val="00635C28"/>
    <w:rsid w:val="00635C71"/>
    <w:rsid w:val="00635E11"/>
    <w:rsid w:val="006361AD"/>
    <w:rsid w:val="00637128"/>
    <w:rsid w:val="006371B5"/>
    <w:rsid w:val="006374F3"/>
    <w:rsid w:val="00637752"/>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46E8"/>
    <w:rsid w:val="00655572"/>
    <w:rsid w:val="0065564C"/>
    <w:rsid w:val="006561CF"/>
    <w:rsid w:val="00656202"/>
    <w:rsid w:val="0065674A"/>
    <w:rsid w:val="00656B5D"/>
    <w:rsid w:val="00657AB0"/>
    <w:rsid w:val="00660131"/>
    <w:rsid w:val="0066051A"/>
    <w:rsid w:val="00660744"/>
    <w:rsid w:val="00660A72"/>
    <w:rsid w:val="0066153F"/>
    <w:rsid w:val="0066157E"/>
    <w:rsid w:val="0066161E"/>
    <w:rsid w:val="00661747"/>
    <w:rsid w:val="006617A5"/>
    <w:rsid w:val="00661898"/>
    <w:rsid w:val="006623C0"/>
    <w:rsid w:val="00662401"/>
    <w:rsid w:val="00662C61"/>
    <w:rsid w:val="00662E24"/>
    <w:rsid w:val="00662E84"/>
    <w:rsid w:val="00663A9B"/>
    <w:rsid w:val="00663EFB"/>
    <w:rsid w:val="00664308"/>
    <w:rsid w:val="006644D0"/>
    <w:rsid w:val="006645CA"/>
    <w:rsid w:val="00664877"/>
    <w:rsid w:val="006657F2"/>
    <w:rsid w:val="0066597F"/>
    <w:rsid w:val="00665DD5"/>
    <w:rsid w:val="00665DDF"/>
    <w:rsid w:val="006663BB"/>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6DFD"/>
    <w:rsid w:val="00677841"/>
    <w:rsid w:val="00680298"/>
    <w:rsid w:val="006808EF"/>
    <w:rsid w:val="00680B3E"/>
    <w:rsid w:val="00680F32"/>
    <w:rsid w:val="00681028"/>
    <w:rsid w:val="006815BF"/>
    <w:rsid w:val="00681F1A"/>
    <w:rsid w:val="0068269B"/>
    <w:rsid w:val="00682B11"/>
    <w:rsid w:val="00682B2C"/>
    <w:rsid w:val="00683530"/>
    <w:rsid w:val="006837E2"/>
    <w:rsid w:val="00683B9E"/>
    <w:rsid w:val="00683FD6"/>
    <w:rsid w:val="00684F93"/>
    <w:rsid w:val="0068526C"/>
    <w:rsid w:val="00685B43"/>
    <w:rsid w:val="00685E73"/>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09CB"/>
    <w:rsid w:val="006A1FF5"/>
    <w:rsid w:val="006A2621"/>
    <w:rsid w:val="006A2BBF"/>
    <w:rsid w:val="006A2BCA"/>
    <w:rsid w:val="006A347E"/>
    <w:rsid w:val="006A45CC"/>
    <w:rsid w:val="006A5E24"/>
    <w:rsid w:val="006A60CD"/>
    <w:rsid w:val="006A61A2"/>
    <w:rsid w:val="006A63B8"/>
    <w:rsid w:val="006A65F2"/>
    <w:rsid w:val="006A67AA"/>
    <w:rsid w:val="006A6FA6"/>
    <w:rsid w:val="006B0EDF"/>
    <w:rsid w:val="006B143E"/>
    <w:rsid w:val="006B156E"/>
    <w:rsid w:val="006B15ED"/>
    <w:rsid w:val="006B1803"/>
    <w:rsid w:val="006B1838"/>
    <w:rsid w:val="006B1F50"/>
    <w:rsid w:val="006B1F93"/>
    <w:rsid w:val="006B27D1"/>
    <w:rsid w:val="006B2C7B"/>
    <w:rsid w:val="006B2C7E"/>
    <w:rsid w:val="006B3320"/>
    <w:rsid w:val="006B3436"/>
    <w:rsid w:val="006B35D4"/>
    <w:rsid w:val="006B3814"/>
    <w:rsid w:val="006B3FCF"/>
    <w:rsid w:val="006B5088"/>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D034F"/>
    <w:rsid w:val="006D066D"/>
    <w:rsid w:val="006D0C57"/>
    <w:rsid w:val="006D1074"/>
    <w:rsid w:val="006D1164"/>
    <w:rsid w:val="006D1168"/>
    <w:rsid w:val="006D124F"/>
    <w:rsid w:val="006D1416"/>
    <w:rsid w:val="006D1446"/>
    <w:rsid w:val="006D153F"/>
    <w:rsid w:val="006D193A"/>
    <w:rsid w:val="006D2C0E"/>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470"/>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6702"/>
    <w:rsid w:val="006F71BA"/>
    <w:rsid w:val="006F75D5"/>
    <w:rsid w:val="006F76AB"/>
    <w:rsid w:val="006F7885"/>
    <w:rsid w:val="006F7A04"/>
    <w:rsid w:val="006F7A94"/>
    <w:rsid w:val="006F7DB4"/>
    <w:rsid w:val="006F7E6F"/>
    <w:rsid w:val="006F7F9F"/>
    <w:rsid w:val="007001E2"/>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0DB"/>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282"/>
    <w:rsid w:val="0072388D"/>
    <w:rsid w:val="00723C4A"/>
    <w:rsid w:val="00723CF2"/>
    <w:rsid w:val="00723F5A"/>
    <w:rsid w:val="00724296"/>
    <w:rsid w:val="007249B5"/>
    <w:rsid w:val="00724AAA"/>
    <w:rsid w:val="00724E2E"/>
    <w:rsid w:val="0072557F"/>
    <w:rsid w:val="00725FA6"/>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32"/>
    <w:rsid w:val="0073646A"/>
    <w:rsid w:val="0073660B"/>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422"/>
    <w:rsid w:val="00755540"/>
    <w:rsid w:val="00755696"/>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219"/>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683E"/>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35A"/>
    <w:rsid w:val="00784705"/>
    <w:rsid w:val="00784AA8"/>
    <w:rsid w:val="00784AFC"/>
    <w:rsid w:val="00784CFF"/>
    <w:rsid w:val="00784FE7"/>
    <w:rsid w:val="00785081"/>
    <w:rsid w:val="007850F3"/>
    <w:rsid w:val="00785218"/>
    <w:rsid w:val="00785332"/>
    <w:rsid w:val="007856E2"/>
    <w:rsid w:val="00785967"/>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2F95"/>
    <w:rsid w:val="00793198"/>
    <w:rsid w:val="007934FA"/>
    <w:rsid w:val="00793DC0"/>
    <w:rsid w:val="00793F1E"/>
    <w:rsid w:val="00794311"/>
    <w:rsid w:val="007944AF"/>
    <w:rsid w:val="00794A29"/>
    <w:rsid w:val="00794B4A"/>
    <w:rsid w:val="00794D03"/>
    <w:rsid w:val="00794E4C"/>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83"/>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7221"/>
    <w:rsid w:val="007C7552"/>
    <w:rsid w:val="007C75B7"/>
    <w:rsid w:val="007D00CD"/>
    <w:rsid w:val="007D08F7"/>
    <w:rsid w:val="007D194E"/>
    <w:rsid w:val="007D1F73"/>
    <w:rsid w:val="007D1FA6"/>
    <w:rsid w:val="007D2A10"/>
    <w:rsid w:val="007D338C"/>
    <w:rsid w:val="007D3655"/>
    <w:rsid w:val="007D3761"/>
    <w:rsid w:val="007D37FA"/>
    <w:rsid w:val="007D38D8"/>
    <w:rsid w:val="007D46DE"/>
    <w:rsid w:val="007D4878"/>
    <w:rsid w:val="007D48E8"/>
    <w:rsid w:val="007D4CB6"/>
    <w:rsid w:val="007D50C5"/>
    <w:rsid w:val="007D5215"/>
    <w:rsid w:val="007D57DF"/>
    <w:rsid w:val="007D5A37"/>
    <w:rsid w:val="007D60EE"/>
    <w:rsid w:val="007D6213"/>
    <w:rsid w:val="007D68FC"/>
    <w:rsid w:val="007D704D"/>
    <w:rsid w:val="007D7724"/>
    <w:rsid w:val="007D78D1"/>
    <w:rsid w:val="007E02C0"/>
    <w:rsid w:val="007E0DEE"/>
    <w:rsid w:val="007E1310"/>
    <w:rsid w:val="007E18A9"/>
    <w:rsid w:val="007E1A14"/>
    <w:rsid w:val="007E1D49"/>
    <w:rsid w:val="007E1FF5"/>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D2E"/>
    <w:rsid w:val="007E726F"/>
    <w:rsid w:val="007E7698"/>
    <w:rsid w:val="007E76E3"/>
    <w:rsid w:val="007E7705"/>
    <w:rsid w:val="007F0486"/>
    <w:rsid w:val="007F0895"/>
    <w:rsid w:val="007F0B1F"/>
    <w:rsid w:val="007F0FEB"/>
    <w:rsid w:val="007F11D7"/>
    <w:rsid w:val="007F1A67"/>
    <w:rsid w:val="007F21AE"/>
    <w:rsid w:val="007F222E"/>
    <w:rsid w:val="007F228C"/>
    <w:rsid w:val="007F3A56"/>
    <w:rsid w:val="007F3DC9"/>
    <w:rsid w:val="007F4794"/>
    <w:rsid w:val="007F4985"/>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287"/>
    <w:rsid w:val="008024E8"/>
    <w:rsid w:val="00802819"/>
    <w:rsid w:val="00802A85"/>
    <w:rsid w:val="00802BE8"/>
    <w:rsid w:val="00802D31"/>
    <w:rsid w:val="00802E35"/>
    <w:rsid w:val="008032FE"/>
    <w:rsid w:val="0080341C"/>
    <w:rsid w:val="00803DEF"/>
    <w:rsid w:val="008040FE"/>
    <w:rsid w:val="008043F5"/>
    <w:rsid w:val="00805425"/>
    <w:rsid w:val="008057C3"/>
    <w:rsid w:val="00805E33"/>
    <w:rsid w:val="008065F5"/>
    <w:rsid w:val="00806D47"/>
    <w:rsid w:val="00806E7C"/>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240"/>
    <w:rsid w:val="00825471"/>
    <w:rsid w:val="00825581"/>
    <w:rsid w:val="00825AAA"/>
    <w:rsid w:val="00825C54"/>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3A2"/>
    <w:rsid w:val="00840430"/>
    <w:rsid w:val="008406E3"/>
    <w:rsid w:val="008407C8"/>
    <w:rsid w:val="00840C83"/>
    <w:rsid w:val="00840CB2"/>
    <w:rsid w:val="00840E3B"/>
    <w:rsid w:val="00841046"/>
    <w:rsid w:val="00841581"/>
    <w:rsid w:val="00841B89"/>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7657"/>
    <w:rsid w:val="00847ADF"/>
    <w:rsid w:val="008503C5"/>
    <w:rsid w:val="008507BB"/>
    <w:rsid w:val="008509CB"/>
    <w:rsid w:val="00850C36"/>
    <w:rsid w:val="00850C80"/>
    <w:rsid w:val="00851A94"/>
    <w:rsid w:val="00851B54"/>
    <w:rsid w:val="008521BF"/>
    <w:rsid w:val="00852658"/>
    <w:rsid w:val="00852F03"/>
    <w:rsid w:val="0085324B"/>
    <w:rsid w:val="00853379"/>
    <w:rsid w:val="00853725"/>
    <w:rsid w:val="00853959"/>
    <w:rsid w:val="00854245"/>
    <w:rsid w:val="008545EA"/>
    <w:rsid w:val="0085569A"/>
    <w:rsid w:val="00855D59"/>
    <w:rsid w:val="00855FFB"/>
    <w:rsid w:val="008564DC"/>
    <w:rsid w:val="008574D5"/>
    <w:rsid w:val="008579EE"/>
    <w:rsid w:val="00857B68"/>
    <w:rsid w:val="00857DBE"/>
    <w:rsid w:val="00857EA1"/>
    <w:rsid w:val="00860568"/>
    <w:rsid w:val="008605E6"/>
    <w:rsid w:val="00860B1D"/>
    <w:rsid w:val="00860B48"/>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04"/>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5DEC"/>
    <w:rsid w:val="00875F50"/>
    <w:rsid w:val="0087677C"/>
    <w:rsid w:val="00876B16"/>
    <w:rsid w:val="00877146"/>
    <w:rsid w:val="00877586"/>
    <w:rsid w:val="008775D5"/>
    <w:rsid w:val="00877D10"/>
    <w:rsid w:val="00880187"/>
    <w:rsid w:val="008805C3"/>
    <w:rsid w:val="008809CB"/>
    <w:rsid w:val="00881397"/>
    <w:rsid w:val="00881453"/>
    <w:rsid w:val="008816C6"/>
    <w:rsid w:val="00881BCA"/>
    <w:rsid w:val="00881D45"/>
    <w:rsid w:val="008826CD"/>
    <w:rsid w:val="00882F32"/>
    <w:rsid w:val="00883528"/>
    <w:rsid w:val="0088374A"/>
    <w:rsid w:val="00883A47"/>
    <w:rsid w:val="008845FA"/>
    <w:rsid w:val="00884661"/>
    <w:rsid w:val="008851F3"/>
    <w:rsid w:val="008854D5"/>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615"/>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F0A"/>
    <w:rsid w:val="008A0A1C"/>
    <w:rsid w:val="008A1036"/>
    <w:rsid w:val="008A110D"/>
    <w:rsid w:val="008A1D0C"/>
    <w:rsid w:val="008A1DB7"/>
    <w:rsid w:val="008A2264"/>
    <w:rsid w:val="008A2B2C"/>
    <w:rsid w:val="008A2BC9"/>
    <w:rsid w:val="008A2D29"/>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380"/>
    <w:rsid w:val="008A7EEC"/>
    <w:rsid w:val="008B0489"/>
    <w:rsid w:val="008B066B"/>
    <w:rsid w:val="008B0BA1"/>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35"/>
    <w:rsid w:val="008B6A87"/>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0804"/>
    <w:rsid w:val="008D187B"/>
    <w:rsid w:val="008D3588"/>
    <w:rsid w:val="008D38DE"/>
    <w:rsid w:val="008D3F5A"/>
    <w:rsid w:val="008D46E2"/>
    <w:rsid w:val="008D4970"/>
    <w:rsid w:val="008D4FA4"/>
    <w:rsid w:val="008D504C"/>
    <w:rsid w:val="008D60A8"/>
    <w:rsid w:val="008D6835"/>
    <w:rsid w:val="008D71A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67B2"/>
    <w:rsid w:val="008F0002"/>
    <w:rsid w:val="008F0C7F"/>
    <w:rsid w:val="008F0DDA"/>
    <w:rsid w:val="008F1988"/>
    <w:rsid w:val="008F1BAB"/>
    <w:rsid w:val="008F1C48"/>
    <w:rsid w:val="008F1F80"/>
    <w:rsid w:val="008F23AD"/>
    <w:rsid w:val="008F2C7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096A"/>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774B"/>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6E38"/>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852"/>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11"/>
    <w:rsid w:val="009628C1"/>
    <w:rsid w:val="00962A98"/>
    <w:rsid w:val="009639CB"/>
    <w:rsid w:val="00963A10"/>
    <w:rsid w:val="00964698"/>
    <w:rsid w:val="009648C4"/>
    <w:rsid w:val="00965194"/>
    <w:rsid w:val="009655E7"/>
    <w:rsid w:val="00965B9E"/>
    <w:rsid w:val="00965CD2"/>
    <w:rsid w:val="009669FB"/>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0E73"/>
    <w:rsid w:val="009813D2"/>
    <w:rsid w:val="009814C0"/>
    <w:rsid w:val="0098163C"/>
    <w:rsid w:val="00981F7C"/>
    <w:rsid w:val="009824DA"/>
    <w:rsid w:val="00982AE1"/>
    <w:rsid w:val="00982D97"/>
    <w:rsid w:val="00982F15"/>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9A4"/>
    <w:rsid w:val="00986AEE"/>
    <w:rsid w:val="00987325"/>
    <w:rsid w:val="009900CE"/>
    <w:rsid w:val="00990684"/>
    <w:rsid w:val="009906D2"/>
    <w:rsid w:val="00990812"/>
    <w:rsid w:val="009910AF"/>
    <w:rsid w:val="00991316"/>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7A8"/>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3E61"/>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2959"/>
    <w:rsid w:val="009B3937"/>
    <w:rsid w:val="009B43A7"/>
    <w:rsid w:val="009B44D4"/>
    <w:rsid w:val="009B44EF"/>
    <w:rsid w:val="009B4686"/>
    <w:rsid w:val="009B5CA3"/>
    <w:rsid w:val="009B5EC4"/>
    <w:rsid w:val="009B658B"/>
    <w:rsid w:val="009B6819"/>
    <w:rsid w:val="009B73B5"/>
    <w:rsid w:val="009B73B6"/>
    <w:rsid w:val="009B7594"/>
    <w:rsid w:val="009B7E71"/>
    <w:rsid w:val="009C0592"/>
    <w:rsid w:val="009C0D2B"/>
    <w:rsid w:val="009C0ECE"/>
    <w:rsid w:val="009C1395"/>
    <w:rsid w:val="009C1A06"/>
    <w:rsid w:val="009C1F90"/>
    <w:rsid w:val="009C1FC2"/>
    <w:rsid w:val="009C23A6"/>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6F5"/>
    <w:rsid w:val="009D17EE"/>
    <w:rsid w:val="009D1B57"/>
    <w:rsid w:val="009D1DB1"/>
    <w:rsid w:val="009D2754"/>
    <w:rsid w:val="009D2C13"/>
    <w:rsid w:val="009D3087"/>
    <w:rsid w:val="009D30B5"/>
    <w:rsid w:val="009D4203"/>
    <w:rsid w:val="009D4F05"/>
    <w:rsid w:val="009D52DE"/>
    <w:rsid w:val="009D5C76"/>
    <w:rsid w:val="009D5F98"/>
    <w:rsid w:val="009D68A2"/>
    <w:rsid w:val="009D69CD"/>
    <w:rsid w:val="009D6B2C"/>
    <w:rsid w:val="009D6D75"/>
    <w:rsid w:val="009D725C"/>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B26"/>
    <w:rsid w:val="009E5CFD"/>
    <w:rsid w:val="009E6048"/>
    <w:rsid w:val="009E61E4"/>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0E71"/>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F97"/>
    <w:rsid w:val="00A12105"/>
    <w:rsid w:val="00A122BA"/>
    <w:rsid w:val="00A12AAB"/>
    <w:rsid w:val="00A12FDA"/>
    <w:rsid w:val="00A134C2"/>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28E4"/>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9AF"/>
    <w:rsid w:val="00A37C91"/>
    <w:rsid w:val="00A40826"/>
    <w:rsid w:val="00A40B8E"/>
    <w:rsid w:val="00A40D1C"/>
    <w:rsid w:val="00A41B38"/>
    <w:rsid w:val="00A41EBD"/>
    <w:rsid w:val="00A4210F"/>
    <w:rsid w:val="00A4243A"/>
    <w:rsid w:val="00A42561"/>
    <w:rsid w:val="00A428C7"/>
    <w:rsid w:val="00A42BDF"/>
    <w:rsid w:val="00A4310F"/>
    <w:rsid w:val="00A43A57"/>
    <w:rsid w:val="00A43E8C"/>
    <w:rsid w:val="00A44270"/>
    <w:rsid w:val="00A44818"/>
    <w:rsid w:val="00A44B6F"/>
    <w:rsid w:val="00A44D57"/>
    <w:rsid w:val="00A45448"/>
    <w:rsid w:val="00A4553C"/>
    <w:rsid w:val="00A45761"/>
    <w:rsid w:val="00A45E6B"/>
    <w:rsid w:val="00A4623A"/>
    <w:rsid w:val="00A46EFB"/>
    <w:rsid w:val="00A470C8"/>
    <w:rsid w:val="00A47165"/>
    <w:rsid w:val="00A47AA0"/>
    <w:rsid w:val="00A47E40"/>
    <w:rsid w:val="00A50064"/>
    <w:rsid w:val="00A503FD"/>
    <w:rsid w:val="00A50B22"/>
    <w:rsid w:val="00A5104B"/>
    <w:rsid w:val="00A5112B"/>
    <w:rsid w:val="00A51158"/>
    <w:rsid w:val="00A519EB"/>
    <w:rsid w:val="00A51A70"/>
    <w:rsid w:val="00A51EFC"/>
    <w:rsid w:val="00A52026"/>
    <w:rsid w:val="00A522A2"/>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9B8"/>
    <w:rsid w:val="00A56A38"/>
    <w:rsid w:val="00A56AC8"/>
    <w:rsid w:val="00A56D6F"/>
    <w:rsid w:val="00A572E7"/>
    <w:rsid w:val="00A577D3"/>
    <w:rsid w:val="00A5796B"/>
    <w:rsid w:val="00A57D45"/>
    <w:rsid w:val="00A604BD"/>
    <w:rsid w:val="00A604C6"/>
    <w:rsid w:val="00A608A8"/>
    <w:rsid w:val="00A60B1D"/>
    <w:rsid w:val="00A60FE3"/>
    <w:rsid w:val="00A6145B"/>
    <w:rsid w:val="00A619E9"/>
    <w:rsid w:val="00A61E9C"/>
    <w:rsid w:val="00A61EB2"/>
    <w:rsid w:val="00A62086"/>
    <w:rsid w:val="00A62232"/>
    <w:rsid w:val="00A62617"/>
    <w:rsid w:val="00A62E12"/>
    <w:rsid w:val="00A62EB7"/>
    <w:rsid w:val="00A63071"/>
    <w:rsid w:val="00A63329"/>
    <w:rsid w:val="00A6357F"/>
    <w:rsid w:val="00A64041"/>
    <w:rsid w:val="00A640A1"/>
    <w:rsid w:val="00A64C64"/>
    <w:rsid w:val="00A64DAB"/>
    <w:rsid w:val="00A64E65"/>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BF8"/>
    <w:rsid w:val="00A72C07"/>
    <w:rsid w:val="00A72C3A"/>
    <w:rsid w:val="00A72C74"/>
    <w:rsid w:val="00A739BF"/>
    <w:rsid w:val="00A74074"/>
    <w:rsid w:val="00A7466A"/>
    <w:rsid w:val="00A74BE3"/>
    <w:rsid w:val="00A7510E"/>
    <w:rsid w:val="00A7516C"/>
    <w:rsid w:val="00A758C7"/>
    <w:rsid w:val="00A75CAF"/>
    <w:rsid w:val="00A75F94"/>
    <w:rsid w:val="00A765C9"/>
    <w:rsid w:val="00A766DA"/>
    <w:rsid w:val="00A7671B"/>
    <w:rsid w:val="00A76D12"/>
    <w:rsid w:val="00A77014"/>
    <w:rsid w:val="00A7707B"/>
    <w:rsid w:val="00A7718C"/>
    <w:rsid w:val="00A77BEB"/>
    <w:rsid w:val="00A77E6A"/>
    <w:rsid w:val="00A8024E"/>
    <w:rsid w:val="00A8098F"/>
    <w:rsid w:val="00A80B8E"/>
    <w:rsid w:val="00A80CD0"/>
    <w:rsid w:val="00A810DC"/>
    <w:rsid w:val="00A81D65"/>
    <w:rsid w:val="00A81EBF"/>
    <w:rsid w:val="00A823A7"/>
    <w:rsid w:val="00A83106"/>
    <w:rsid w:val="00A834D1"/>
    <w:rsid w:val="00A836A7"/>
    <w:rsid w:val="00A8399B"/>
    <w:rsid w:val="00A839A6"/>
    <w:rsid w:val="00A83AB1"/>
    <w:rsid w:val="00A83CAB"/>
    <w:rsid w:val="00A83CDB"/>
    <w:rsid w:val="00A83F9F"/>
    <w:rsid w:val="00A84653"/>
    <w:rsid w:val="00A84789"/>
    <w:rsid w:val="00A84AB9"/>
    <w:rsid w:val="00A84B8C"/>
    <w:rsid w:val="00A8563A"/>
    <w:rsid w:val="00A85D82"/>
    <w:rsid w:val="00A8655F"/>
    <w:rsid w:val="00A8661A"/>
    <w:rsid w:val="00A868D9"/>
    <w:rsid w:val="00A86A47"/>
    <w:rsid w:val="00A86B39"/>
    <w:rsid w:val="00A90213"/>
    <w:rsid w:val="00A90875"/>
    <w:rsid w:val="00A90C77"/>
    <w:rsid w:val="00A90D1C"/>
    <w:rsid w:val="00A90F4B"/>
    <w:rsid w:val="00A911B0"/>
    <w:rsid w:val="00A91D34"/>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D66"/>
    <w:rsid w:val="00A97E2A"/>
    <w:rsid w:val="00AA00D8"/>
    <w:rsid w:val="00AA012F"/>
    <w:rsid w:val="00AA0602"/>
    <w:rsid w:val="00AA06D1"/>
    <w:rsid w:val="00AA0D06"/>
    <w:rsid w:val="00AA0E0B"/>
    <w:rsid w:val="00AA0F65"/>
    <w:rsid w:val="00AA1627"/>
    <w:rsid w:val="00AA1902"/>
    <w:rsid w:val="00AA1945"/>
    <w:rsid w:val="00AA1C25"/>
    <w:rsid w:val="00AA1D65"/>
    <w:rsid w:val="00AA20CB"/>
    <w:rsid w:val="00AA2466"/>
    <w:rsid w:val="00AA24BA"/>
    <w:rsid w:val="00AA2901"/>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31"/>
    <w:rsid w:val="00AC567E"/>
    <w:rsid w:val="00AC59E9"/>
    <w:rsid w:val="00AC5AD2"/>
    <w:rsid w:val="00AC5B9A"/>
    <w:rsid w:val="00AC5C2E"/>
    <w:rsid w:val="00AC64A1"/>
    <w:rsid w:val="00AC6853"/>
    <w:rsid w:val="00AC6919"/>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BBC"/>
    <w:rsid w:val="00AE4CA9"/>
    <w:rsid w:val="00AE4DFF"/>
    <w:rsid w:val="00AE4F3B"/>
    <w:rsid w:val="00AE539C"/>
    <w:rsid w:val="00AE5A1B"/>
    <w:rsid w:val="00AE5BE7"/>
    <w:rsid w:val="00AE64EA"/>
    <w:rsid w:val="00AE68C2"/>
    <w:rsid w:val="00AE6E53"/>
    <w:rsid w:val="00AE729D"/>
    <w:rsid w:val="00AE7400"/>
    <w:rsid w:val="00AE7F97"/>
    <w:rsid w:val="00AF018E"/>
    <w:rsid w:val="00AF0BCA"/>
    <w:rsid w:val="00AF119F"/>
    <w:rsid w:val="00AF1B34"/>
    <w:rsid w:val="00AF1DC4"/>
    <w:rsid w:val="00AF2919"/>
    <w:rsid w:val="00AF3094"/>
    <w:rsid w:val="00AF3711"/>
    <w:rsid w:val="00AF3C55"/>
    <w:rsid w:val="00AF3E6F"/>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0E7A"/>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B15"/>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485"/>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6BE"/>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B2"/>
    <w:rsid w:val="00B57B0D"/>
    <w:rsid w:val="00B60663"/>
    <w:rsid w:val="00B6079D"/>
    <w:rsid w:val="00B60DEB"/>
    <w:rsid w:val="00B610A4"/>
    <w:rsid w:val="00B61816"/>
    <w:rsid w:val="00B618B4"/>
    <w:rsid w:val="00B61B21"/>
    <w:rsid w:val="00B61CCA"/>
    <w:rsid w:val="00B61E22"/>
    <w:rsid w:val="00B62B7A"/>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70"/>
    <w:rsid w:val="00B71DCB"/>
    <w:rsid w:val="00B72219"/>
    <w:rsid w:val="00B72D5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9B0"/>
    <w:rsid w:val="00B82D46"/>
    <w:rsid w:val="00B8328A"/>
    <w:rsid w:val="00B8335D"/>
    <w:rsid w:val="00B8402F"/>
    <w:rsid w:val="00B85A32"/>
    <w:rsid w:val="00B85B81"/>
    <w:rsid w:val="00B85CC9"/>
    <w:rsid w:val="00B86707"/>
    <w:rsid w:val="00B868DC"/>
    <w:rsid w:val="00B87164"/>
    <w:rsid w:val="00B878BA"/>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79"/>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50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5B03"/>
    <w:rsid w:val="00BB5E13"/>
    <w:rsid w:val="00BB5E8F"/>
    <w:rsid w:val="00BB5F88"/>
    <w:rsid w:val="00BB6982"/>
    <w:rsid w:val="00BB7347"/>
    <w:rsid w:val="00BB747E"/>
    <w:rsid w:val="00BC0806"/>
    <w:rsid w:val="00BC0A09"/>
    <w:rsid w:val="00BC0A7B"/>
    <w:rsid w:val="00BC1128"/>
    <w:rsid w:val="00BC13D3"/>
    <w:rsid w:val="00BC13F9"/>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07F"/>
    <w:rsid w:val="00BC64C4"/>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A23"/>
    <w:rsid w:val="00BD4DB5"/>
    <w:rsid w:val="00BD5005"/>
    <w:rsid w:val="00BD5146"/>
    <w:rsid w:val="00BD514F"/>
    <w:rsid w:val="00BD5C8A"/>
    <w:rsid w:val="00BD6295"/>
    <w:rsid w:val="00BD6661"/>
    <w:rsid w:val="00BD666D"/>
    <w:rsid w:val="00BD68A4"/>
    <w:rsid w:val="00BD7395"/>
    <w:rsid w:val="00BD79C5"/>
    <w:rsid w:val="00BD7EFD"/>
    <w:rsid w:val="00BE0142"/>
    <w:rsid w:val="00BE14F0"/>
    <w:rsid w:val="00BE1943"/>
    <w:rsid w:val="00BE2186"/>
    <w:rsid w:val="00BE2681"/>
    <w:rsid w:val="00BE2A66"/>
    <w:rsid w:val="00BE2DE5"/>
    <w:rsid w:val="00BE2E4B"/>
    <w:rsid w:val="00BE30EB"/>
    <w:rsid w:val="00BE33E0"/>
    <w:rsid w:val="00BE3F53"/>
    <w:rsid w:val="00BE4408"/>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CB3"/>
    <w:rsid w:val="00BF2F45"/>
    <w:rsid w:val="00BF3069"/>
    <w:rsid w:val="00BF34E1"/>
    <w:rsid w:val="00BF3685"/>
    <w:rsid w:val="00BF3942"/>
    <w:rsid w:val="00BF3CF1"/>
    <w:rsid w:val="00BF4056"/>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6F7"/>
    <w:rsid w:val="00C00AC2"/>
    <w:rsid w:val="00C00C36"/>
    <w:rsid w:val="00C01276"/>
    <w:rsid w:val="00C01303"/>
    <w:rsid w:val="00C01495"/>
    <w:rsid w:val="00C018F6"/>
    <w:rsid w:val="00C01A73"/>
    <w:rsid w:val="00C0208F"/>
    <w:rsid w:val="00C023AD"/>
    <w:rsid w:val="00C0258E"/>
    <w:rsid w:val="00C025A2"/>
    <w:rsid w:val="00C025F7"/>
    <w:rsid w:val="00C0267C"/>
    <w:rsid w:val="00C027F1"/>
    <w:rsid w:val="00C034B8"/>
    <w:rsid w:val="00C04905"/>
    <w:rsid w:val="00C04922"/>
    <w:rsid w:val="00C05B70"/>
    <w:rsid w:val="00C06771"/>
    <w:rsid w:val="00C0700E"/>
    <w:rsid w:val="00C072C8"/>
    <w:rsid w:val="00C07778"/>
    <w:rsid w:val="00C07912"/>
    <w:rsid w:val="00C07D47"/>
    <w:rsid w:val="00C07DF1"/>
    <w:rsid w:val="00C10138"/>
    <w:rsid w:val="00C10600"/>
    <w:rsid w:val="00C10AFF"/>
    <w:rsid w:val="00C11310"/>
    <w:rsid w:val="00C1171E"/>
    <w:rsid w:val="00C11997"/>
    <w:rsid w:val="00C119E6"/>
    <w:rsid w:val="00C11E5B"/>
    <w:rsid w:val="00C120AB"/>
    <w:rsid w:val="00C127FD"/>
    <w:rsid w:val="00C13599"/>
    <w:rsid w:val="00C138C9"/>
    <w:rsid w:val="00C138FD"/>
    <w:rsid w:val="00C14CE0"/>
    <w:rsid w:val="00C15CD3"/>
    <w:rsid w:val="00C15F0F"/>
    <w:rsid w:val="00C161AC"/>
    <w:rsid w:val="00C16971"/>
    <w:rsid w:val="00C16C2F"/>
    <w:rsid w:val="00C17E0A"/>
    <w:rsid w:val="00C17EEC"/>
    <w:rsid w:val="00C2011D"/>
    <w:rsid w:val="00C20158"/>
    <w:rsid w:val="00C21082"/>
    <w:rsid w:val="00C211CD"/>
    <w:rsid w:val="00C21C7B"/>
    <w:rsid w:val="00C21FFD"/>
    <w:rsid w:val="00C220F8"/>
    <w:rsid w:val="00C2247C"/>
    <w:rsid w:val="00C2282F"/>
    <w:rsid w:val="00C2293D"/>
    <w:rsid w:val="00C22A5A"/>
    <w:rsid w:val="00C22F33"/>
    <w:rsid w:val="00C23428"/>
    <w:rsid w:val="00C2390A"/>
    <w:rsid w:val="00C23D25"/>
    <w:rsid w:val="00C23FD8"/>
    <w:rsid w:val="00C2416A"/>
    <w:rsid w:val="00C25278"/>
    <w:rsid w:val="00C255C8"/>
    <w:rsid w:val="00C2588E"/>
    <w:rsid w:val="00C25906"/>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4BA"/>
    <w:rsid w:val="00C52AD2"/>
    <w:rsid w:val="00C52B15"/>
    <w:rsid w:val="00C542AB"/>
    <w:rsid w:val="00C54551"/>
    <w:rsid w:val="00C547AA"/>
    <w:rsid w:val="00C5481A"/>
    <w:rsid w:val="00C54C4D"/>
    <w:rsid w:val="00C54E9D"/>
    <w:rsid w:val="00C551F2"/>
    <w:rsid w:val="00C5524D"/>
    <w:rsid w:val="00C552AC"/>
    <w:rsid w:val="00C5539D"/>
    <w:rsid w:val="00C557D6"/>
    <w:rsid w:val="00C55A19"/>
    <w:rsid w:val="00C55CF7"/>
    <w:rsid w:val="00C56348"/>
    <w:rsid w:val="00C5696E"/>
    <w:rsid w:val="00C56BC3"/>
    <w:rsid w:val="00C5752C"/>
    <w:rsid w:val="00C575D0"/>
    <w:rsid w:val="00C5760E"/>
    <w:rsid w:val="00C60057"/>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222"/>
    <w:rsid w:val="00C665A7"/>
    <w:rsid w:val="00C6676D"/>
    <w:rsid w:val="00C66CE3"/>
    <w:rsid w:val="00C67218"/>
    <w:rsid w:val="00C6754F"/>
    <w:rsid w:val="00C67A38"/>
    <w:rsid w:val="00C67D42"/>
    <w:rsid w:val="00C67DFE"/>
    <w:rsid w:val="00C7031E"/>
    <w:rsid w:val="00C704A6"/>
    <w:rsid w:val="00C709B2"/>
    <w:rsid w:val="00C711EC"/>
    <w:rsid w:val="00C713F0"/>
    <w:rsid w:val="00C71502"/>
    <w:rsid w:val="00C71A70"/>
    <w:rsid w:val="00C71FB9"/>
    <w:rsid w:val="00C73268"/>
    <w:rsid w:val="00C73A1E"/>
    <w:rsid w:val="00C73BA0"/>
    <w:rsid w:val="00C73C81"/>
    <w:rsid w:val="00C74246"/>
    <w:rsid w:val="00C74501"/>
    <w:rsid w:val="00C748AC"/>
    <w:rsid w:val="00C74925"/>
    <w:rsid w:val="00C750E0"/>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D83"/>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9D3"/>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254"/>
    <w:rsid w:val="00CB6F90"/>
    <w:rsid w:val="00CB7097"/>
    <w:rsid w:val="00CB7B87"/>
    <w:rsid w:val="00CB7D90"/>
    <w:rsid w:val="00CC0202"/>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33"/>
    <w:rsid w:val="00CC48A0"/>
    <w:rsid w:val="00CC5258"/>
    <w:rsid w:val="00CC5C35"/>
    <w:rsid w:val="00CC6272"/>
    <w:rsid w:val="00CC6FD7"/>
    <w:rsid w:val="00CC7F98"/>
    <w:rsid w:val="00CD0737"/>
    <w:rsid w:val="00CD12A6"/>
    <w:rsid w:val="00CD16EF"/>
    <w:rsid w:val="00CD1A7B"/>
    <w:rsid w:val="00CD1CC9"/>
    <w:rsid w:val="00CD1DF8"/>
    <w:rsid w:val="00CD1EFB"/>
    <w:rsid w:val="00CD250A"/>
    <w:rsid w:val="00CD25D3"/>
    <w:rsid w:val="00CD2928"/>
    <w:rsid w:val="00CD2949"/>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4"/>
    <w:rsid w:val="00CE01C8"/>
    <w:rsid w:val="00CE04DD"/>
    <w:rsid w:val="00CE072C"/>
    <w:rsid w:val="00CE07F4"/>
    <w:rsid w:val="00CE0A8C"/>
    <w:rsid w:val="00CE0D01"/>
    <w:rsid w:val="00CE10CF"/>
    <w:rsid w:val="00CE17E8"/>
    <w:rsid w:val="00CE1BB3"/>
    <w:rsid w:val="00CE1C56"/>
    <w:rsid w:val="00CE1CFE"/>
    <w:rsid w:val="00CE215B"/>
    <w:rsid w:val="00CE2222"/>
    <w:rsid w:val="00CE2682"/>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E66"/>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766"/>
    <w:rsid w:val="00D03BBF"/>
    <w:rsid w:val="00D03F7D"/>
    <w:rsid w:val="00D044EA"/>
    <w:rsid w:val="00D04D00"/>
    <w:rsid w:val="00D053D0"/>
    <w:rsid w:val="00D05596"/>
    <w:rsid w:val="00D060BF"/>
    <w:rsid w:val="00D0682B"/>
    <w:rsid w:val="00D06BAC"/>
    <w:rsid w:val="00D075DD"/>
    <w:rsid w:val="00D075FC"/>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41D"/>
    <w:rsid w:val="00D25872"/>
    <w:rsid w:val="00D25D53"/>
    <w:rsid w:val="00D25E3E"/>
    <w:rsid w:val="00D25FD9"/>
    <w:rsid w:val="00D262A3"/>
    <w:rsid w:val="00D262EB"/>
    <w:rsid w:val="00D27624"/>
    <w:rsid w:val="00D27C9D"/>
    <w:rsid w:val="00D27E5D"/>
    <w:rsid w:val="00D30011"/>
    <w:rsid w:val="00D30D6F"/>
    <w:rsid w:val="00D30E1A"/>
    <w:rsid w:val="00D310B0"/>
    <w:rsid w:val="00D3158C"/>
    <w:rsid w:val="00D31793"/>
    <w:rsid w:val="00D318A5"/>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A11"/>
    <w:rsid w:val="00D37B8B"/>
    <w:rsid w:val="00D37E38"/>
    <w:rsid w:val="00D401CC"/>
    <w:rsid w:val="00D40291"/>
    <w:rsid w:val="00D40A4F"/>
    <w:rsid w:val="00D40B28"/>
    <w:rsid w:val="00D40D58"/>
    <w:rsid w:val="00D41845"/>
    <w:rsid w:val="00D418A1"/>
    <w:rsid w:val="00D41BED"/>
    <w:rsid w:val="00D422F2"/>
    <w:rsid w:val="00D4244A"/>
    <w:rsid w:val="00D424C0"/>
    <w:rsid w:val="00D42885"/>
    <w:rsid w:val="00D42EDB"/>
    <w:rsid w:val="00D43B1E"/>
    <w:rsid w:val="00D43CC6"/>
    <w:rsid w:val="00D43D2E"/>
    <w:rsid w:val="00D43E25"/>
    <w:rsid w:val="00D44403"/>
    <w:rsid w:val="00D447E8"/>
    <w:rsid w:val="00D44F00"/>
    <w:rsid w:val="00D45FB3"/>
    <w:rsid w:val="00D46C52"/>
    <w:rsid w:val="00D47749"/>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10B3"/>
    <w:rsid w:val="00D61153"/>
    <w:rsid w:val="00D61D8B"/>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9DC"/>
    <w:rsid w:val="00D70333"/>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099"/>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6021"/>
    <w:rsid w:val="00DA6022"/>
    <w:rsid w:val="00DA6118"/>
    <w:rsid w:val="00DA61F8"/>
    <w:rsid w:val="00DA66F1"/>
    <w:rsid w:val="00DA6A20"/>
    <w:rsid w:val="00DA6A47"/>
    <w:rsid w:val="00DA6B25"/>
    <w:rsid w:val="00DA6EE4"/>
    <w:rsid w:val="00DA708D"/>
    <w:rsid w:val="00DA72A1"/>
    <w:rsid w:val="00DA7C25"/>
    <w:rsid w:val="00DA7CBE"/>
    <w:rsid w:val="00DB025D"/>
    <w:rsid w:val="00DB0445"/>
    <w:rsid w:val="00DB0506"/>
    <w:rsid w:val="00DB0A87"/>
    <w:rsid w:val="00DB0A91"/>
    <w:rsid w:val="00DB1456"/>
    <w:rsid w:val="00DB1752"/>
    <w:rsid w:val="00DB1C16"/>
    <w:rsid w:val="00DB1C70"/>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57"/>
    <w:rsid w:val="00DC318D"/>
    <w:rsid w:val="00DC41EF"/>
    <w:rsid w:val="00DC433E"/>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3F8F"/>
    <w:rsid w:val="00DD418D"/>
    <w:rsid w:val="00DD43FE"/>
    <w:rsid w:val="00DD4463"/>
    <w:rsid w:val="00DD5657"/>
    <w:rsid w:val="00DD5BF6"/>
    <w:rsid w:val="00DD5F10"/>
    <w:rsid w:val="00DD63E9"/>
    <w:rsid w:val="00DD6495"/>
    <w:rsid w:val="00DD64D1"/>
    <w:rsid w:val="00DD67A9"/>
    <w:rsid w:val="00DD6A37"/>
    <w:rsid w:val="00DD6AB0"/>
    <w:rsid w:val="00DD6D86"/>
    <w:rsid w:val="00DD71DF"/>
    <w:rsid w:val="00DD72CA"/>
    <w:rsid w:val="00DD76B3"/>
    <w:rsid w:val="00DD7EB5"/>
    <w:rsid w:val="00DE0000"/>
    <w:rsid w:val="00DE00B5"/>
    <w:rsid w:val="00DE0938"/>
    <w:rsid w:val="00DE120F"/>
    <w:rsid w:val="00DE14AF"/>
    <w:rsid w:val="00DE1A69"/>
    <w:rsid w:val="00DE1D62"/>
    <w:rsid w:val="00DE1EA3"/>
    <w:rsid w:val="00DE2428"/>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7F6"/>
    <w:rsid w:val="00DF797A"/>
    <w:rsid w:val="00DF7C20"/>
    <w:rsid w:val="00DF7C98"/>
    <w:rsid w:val="00DF7F34"/>
    <w:rsid w:val="00E00676"/>
    <w:rsid w:val="00E00BB9"/>
    <w:rsid w:val="00E00F8E"/>
    <w:rsid w:val="00E011BD"/>
    <w:rsid w:val="00E0134E"/>
    <w:rsid w:val="00E016C4"/>
    <w:rsid w:val="00E01794"/>
    <w:rsid w:val="00E0256E"/>
    <w:rsid w:val="00E0270F"/>
    <w:rsid w:val="00E02AD9"/>
    <w:rsid w:val="00E02F23"/>
    <w:rsid w:val="00E02FB1"/>
    <w:rsid w:val="00E03958"/>
    <w:rsid w:val="00E04739"/>
    <w:rsid w:val="00E04DA9"/>
    <w:rsid w:val="00E05854"/>
    <w:rsid w:val="00E05D74"/>
    <w:rsid w:val="00E05FF3"/>
    <w:rsid w:val="00E0666E"/>
    <w:rsid w:val="00E06ABF"/>
    <w:rsid w:val="00E06CF5"/>
    <w:rsid w:val="00E070A1"/>
    <w:rsid w:val="00E070AF"/>
    <w:rsid w:val="00E0797F"/>
    <w:rsid w:val="00E07A06"/>
    <w:rsid w:val="00E109D8"/>
    <w:rsid w:val="00E10A7F"/>
    <w:rsid w:val="00E10D77"/>
    <w:rsid w:val="00E10F56"/>
    <w:rsid w:val="00E116F9"/>
    <w:rsid w:val="00E11C2F"/>
    <w:rsid w:val="00E1355D"/>
    <w:rsid w:val="00E13711"/>
    <w:rsid w:val="00E144B9"/>
    <w:rsid w:val="00E145A3"/>
    <w:rsid w:val="00E146DB"/>
    <w:rsid w:val="00E14FA1"/>
    <w:rsid w:val="00E1521E"/>
    <w:rsid w:val="00E155CF"/>
    <w:rsid w:val="00E156CA"/>
    <w:rsid w:val="00E158D2"/>
    <w:rsid w:val="00E15BA7"/>
    <w:rsid w:val="00E15D52"/>
    <w:rsid w:val="00E16632"/>
    <w:rsid w:val="00E1677F"/>
    <w:rsid w:val="00E1685C"/>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1CA"/>
    <w:rsid w:val="00E2771B"/>
    <w:rsid w:val="00E279E1"/>
    <w:rsid w:val="00E27A0B"/>
    <w:rsid w:val="00E27A54"/>
    <w:rsid w:val="00E30425"/>
    <w:rsid w:val="00E306D8"/>
    <w:rsid w:val="00E30918"/>
    <w:rsid w:val="00E30A90"/>
    <w:rsid w:val="00E30CEB"/>
    <w:rsid w:val="00E30D11"/>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E1"/>
    <w:rsid w:val="00E42044"/>
    <w:rsid w:val="00E42261"/>
    <w:rsid w:val="00E4266E"/>
    <w:rsid w:val="00E42A3F"/>
    <w:rsid w:val="00E42E0F"/>
    <w:rsid w:val="00E43443"/>
    <w:rsid w:val="00E4346E"/>
    <w:rsid w:val="00E43512"/>
    <w:rsid w:val="00E4383B"/>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6EDE"/>
    <w:rsid w:val="00E4720B"/>
    <w:rsid w:val="00E47774"/>
    <w:rsid w:val="00E47DF3"/>
    <w:rsid w:val="00E5066C"/>
    <w:rsid w:val="00E50694"/>
    <w:rsid w:val="00E50D51"/>
    <w:rsid w:val="00E5168E"/>
    <w:rsid w:val="00E51880"/>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F80"/>
    <w:rsid w:val="00E62C7C"/>
    <w:rsid w:val="00E62CA8"/>
    <w:rsid w:val="00E63678"/>
    <w:rsid w:val="00E638A5"/>
    <w:rsid w:val="00E6395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77BAF"/>
    <w:rsid w:val="00E8112D"/>
    <w:rsid w:val="00E81AD1"/>
    <w:rsid w:val="00E8242C"/>
    <w:rsid w:val="00E83070"/>
    <w:rsid w:val="00E8328C"/>
    <w:rsid w:val="00E8348A"/>
    <w:rsid w:val="00E8352C"/>
    <w:rsid w:val="00E835B6"/>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4AC"/>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2D90"/>
    <w:rsid w:val="00E93524"/>
    <w:rsid w:val="00E94248"/>
    <w:rsid w:val="00E944FE"/>
    <w:rsid w:val="00E94B24"/>
    <w:rsid w:val="00E950FB"/>
    <w:rsid w:val="00E951BB"/>
    <w:rsid w:val="00E95235"/>
    <w:rsid w:val="00E956D1"/>
    <w:rsid w:val="00E957AF"/>
    <w:rsid w:val="00E95B04"/>
    <w:rsid w:val="00E962D9"/>
    <w:rsid w:val="00E96526"/>
    <w:rsid w:val="00E96B35"/>
    <w:rsid w:val="00E96B3A"/>
    <w:rsid w:val="00E96ED2"/>
    <w:rsid w:val="00E96EEE"/>
    <w:rsid w:val="00E96F0E"/>
    <w:rsid w:val="00E97418"/>
    <w:rsid w:val="00EA06B8"/>
    <w:rsid w:val="00EA16A9"/>
    <w:rsid w:val="00EA1854"/>
    <w:rsid w:val="00EA1E92"/>
    <w:rsid w:val="00EA2A95"/>
    <w:rsid w:val="00EA2B19"/>
    <w:rsid w:val="00EA2F33"/>
    <w:rsid w:val="00EA341E"/>
    <w:rsid w:val="00EA36DB"/>
    <w:rsid w:val="00EA4441"/>
    <w:rsid w:val="00EA44AE"/>
    <w:rsid w:val="00EA49AF"/>
    <w:rsid w:val="00EA4CA5"/>
    <w:rsid w:val="00EA4D3F"/>
    <w:rsid w:val="00EA4DA1"/>
    <w:rsid w:val="00EA5048"/>
    <w:rsid w:val="00EA512D"/>
    <w:rsid w:val="00EA5D45"/>
    <w:rsid w:val="00EA67D4"/>
    <w:rsid w:val="00EA6811"/>
    <w:rsid w:val="00EA682B"/>
    <w:rsid w:val="00EA6B68"/>
    <w:rsid w:val="00EA6BC6"/>
    <w:rsid w:val="00EA6E18"/>
    <w:rsid w:val="00EA6F54"/>
    <w:rsid w:val="00EB01B5"/>
    <w:rsid w:val="00EB039A"/>
    <w:rsid w:val="00EB0532"/>
    <w:rsid w:val="00EB0B11"/>
    <w:rsid w:val="00EB148A"/>
    <w:rsid w:val="00EB15A3"/>
    <w:rsid w:val="00EB15EF"/>
    <w:rsid w:val="00EB1684"/>
    <w:rsid w:val="00EB1E88"/>
    <w:rsid w:val="00EB1FC5"/>
    <w:rsid w:val="00EB2851"/>
    <w:rsid w:val="00EB33EE"/>
    <w:rsid w:val="00EB3B2B"/>
    <w:rsid w:val="00EB541B"/>
    <w:rsid w:val="00EB6245"/>
    <w:rsid w:val="00EB6880"/>
    <w:rsid w:val="00EB6B62"/>
    <w:rsid w:val="00EB74DB"/>
    <w:rsid w:val="00EC073A"/>
    <w:rsid w:val="00EC0815"/>
    <w:rsid w:val="00EC1599"/>
    <w:rsid w:val="00EC1642"/>
    <w:rsid w:val="00EC176E"/>
    <w:rsid w:val="00EC1821"/>
    <w:rsid w:val="00EC1F7D"/>
    <w:rsid w:val="00EC230D"/>
    <w:rsid w:val="00EC2417"/>
    <w:rsid w:val="00EC24DE"/>
    <w:rsid w:val="00EC343A"/>
    <w:rsid w:val="00EC3662"/>
    <w:rsid w:val="00EC392B"/>
    <w:rsid w:val="00EC3A3B"/>
    <w:rsid w:val="00EC3ABF"/>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5FDD"/>
    <w:rsid w:val="00ED63E0"/>
    <w:rsid w:val="00ED6404"/>
    <w:rsid w:val="00ED659E"/>
    <w:rsid w:val="00ED696C"/>
    <w:rsid w:val="00ED6998"/>
    <w:rsid w:val="00ED728C"/>
    <w:rsid w:val="00ED7393"/>
    <w:rsid w:val="00EE080E"/>
    <w:rsid w:val="00EE0B7B"/>
    <w:rsid w:val="00EE161A"/>
    <w:rsid w:val="00EE1E22"/>
    <w:rsid w:val="00EE21FE"/>
    <w:rsid w:val="00EE29BE"/>
    <w:rsid w:val="00EE29F7"/>
    <w:rsid w:val="00EE2B58"/>
    <w:rsid w:val="00EE2E34"/>
    <w:rsid w:val="00EE3800"/>
    <w:rsid w:val="00EE3DBF"/>
    <w:rsid w:val="00EE3EE7"/>
    <w:rsid w:val="00EE4D67"/>
    <w:rsid w:val="00EE5426"/>
    <w:rsid w:val="00EE576C"/>
    <w:rsid w:val="00EE5ABE"/>
    <w:rsid w:val="00EE5EB5"/>
    <w:rsid w:val="00EE63DB"/>
    <w:rsid w:val="00EE64EB"/>
    <w:rsid w:val="00EE6A9B"/>
    <w:rsid w:val="00EE6B24"/>
    <w:rsid w:val="00EE6C2C"/>
    <w:rsid w:val="00EE74BA"/>
    <w:rsid w:val="00EE773B"/>
    <w:rsid w:val="00EE7749"/>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7DC"/>
    <w:rsid w:val="00F02886"/>
    <w:rsid w:val="00F02A2C"/>
    <w:rsid w:val="00F02A47"/>
    <w:rsid w:val="00F02D94"/>
    <w:rsid w:val="00F02DA2"/>
    <w:rsid w:val="00F03155"/>
    <w:rsid w:val="00F03244"/>
    <w:rsid w:val="00F03F66"/>
    <w:rsid w:val="00F04278"/>
    <w:rsid w:val="00F04283"/>
    <w:rsid w:val="00F042CD"/>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7B5"/>
    <w:rsid w:val="00F07D34"/>
    <w:rsid w:val="00F07ED2"/>
    <w:rsid w:val="00F1070F"/>
    <w:rsid w:val="00F1073A"/>
    <w:rsid w:val="00F10785"/>
    <w:rsid w:val="00F1079A"/>
    <w:rsid w:val="00F1109D"/>
    <w:rsid w:val="00F1156F"/>
    <w:rsid w:val="00F11595"/>
    <w:rsid w:val="00F115BB"/>
    <w:rsid w:val="00F11791"/>
    <w:rsid w:val="00F11896"/>
    <w:rsid w:val="00F118B2"/>
    <w:rsid w:val="00F1193B"/>
    <w:rsid w:val="00F1196F"/>
    <w:rsid w:val="00F11CAA"/>
    <w:rsid w:val="00F11D09"/>
    <w:rsid w:val="00F11D1A"/>
    <w:rsid w:val="00F12E9B"/>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5CAB"/>
    <w:rsid w:val="00F1629F"/>
    <w:rsid w:val="00F16670"/>
    <w:rsid w:val="00F17E09"/>
    <w:rsid w:val="00F17F8A"/>
    <w:rsid w:val="00F202A9"/>
    <w:rsid w:val="00F209E5"/>
    <w:rsid w:val="00F20D7E"/>
    <w:rsid w:val="00F2152D"/>
    <w:rsid w:val="00F21577"/>
    <w:rsid w:val="00F21CCD"/>
    <w:rsid w:val="00F222FB"/>
    <w:rsid w:val="00F232DF"/>
    <w:rsid w:val="00F23504"/>
    <w:rsid w:val="00F23616"/>
    <w:rsid w:val="00F239D7"/>
    <w:rsid w:val="00F23AF4"/>
    <w:rsid w:val="00F2430E"/>
    <w:rsid w:val="00F24616"/>
    <w:rsid w:val="00F25068"/>
    <w:rsid w:val="00F2566A"/>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9CE"/>
    <w:rsid w:val="00F44B6D"/>
    <w:rsid w:val="00F44C9C"/>
    <w:rsid w:val="00F44DBB"/>
    <w:rsid w:val="00F44E21"/>
    <w:rsid w:val="00F45171"/>
    <w:rsid w:val="00F453F0"/>
    <w:rsid w:val="00F457E9"/>
    <w:rsid w:val="00F458DE"/>
    <w:rsid w:val="00F45D5C"/>
    <w:rsid w:val="00F45DFC"/>
    <w:rsid w:val="00F464A8"/>
    <w:rsid w:val="00F46525"/>
    <w:rsid w:val="00F473C9"/>
    <w:rsid w:val="00F473E8"/>
    <w:rsid w:val="00F4758F"/>
    <w:rsid w:val="00F47960"/>
    <w:rsid w:val="00F4797F"/>
    <w:rsid w:val="00F47ACF"/>
    <w:rsid w:val="00F47DE4"/>
    <w:rsid w:val="00F502F8"/>
    <w:rsid w:val="00F50406"/>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5EB5"/>
    <w:rsid w:val="00F76ABD"/>
    <w:rsid w:val="00F76B99"/>
    <w:rsid w:val="00F76CD1"/>
    <w:rsid w:val="00F76E65"/>
    <w:rsid w:val="00F76FE7"/>
    <w:rsid w:val="00F77333"/>
    <w:rsid w:val="00F77A31"/>
    <w:rsid w:val="00F77BAA"/>
    <w:rsid w:val="00F801F4"/>
    <w:rsid w:val="00F80AFE"/>
    <w:rsid w:val="00F81536"/>
    <w:rsid w:val="00F82B04"/>
    <w:rsid w:val="00F82C50"/>
    <w:rsid w:val="00F82F08"/>
    <w:rsid w:val="00F845C4"/>
    <w:rsid w:val="00F847BF"/>
    <w:rsid w:val="00F84C6D"/>
    <w:rsid w:val="00F84DB2"/>
    <w:rsid w:val="00F84F93"/>
    <w:rsid w:val="00F85CE5"/>
    <w:rsid w:val="00F85EDF"/>
    <w:rsid w:val="00F86699"/>
    <w:rsid w:val="00F86811"/>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5AA"/>
    <w:rsid w:val="00FA08BD"/>
    <w:rsid w:val="00FA10D6"/>
    <w:rsid w:val="00FA1220"/>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900"/>
    <w:rsid w:val="00FA540C"/>
    <w:rsid w:val="00FA5CF4"/>
    <w:rsid w:val="00FA5E6F"/>
    <w:rsid w:val="00FA63BD"/>
    <w:rsid w:val="00FA6527"/>
    <w:rsid w:val="00FA6918"/>
    <w:rsid w:val="00FA7424"/>
    <w:rsid w:val="00FA7B1E"/>
    <w:rsid w:val="00FA7D4D"/>
    <w:rsid w:val="00FB00D3"/>
    <w:rsid w:val="00FB0327"/>
    <w:rsid w:val="00FB0914"/>
    <w:rsid w:val="00FB187B"/>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4686"/>
    <w:rsid w:val="00FC5264"/>
    <w:rsid w:val="00FC5AA7"/>
    <w:rsid w:val="00FC5C3D"/>
    <w:rsid w:val="00FC5F99"/>
    <w:rsid w:val="00FC6761"/>
    <w:rsid w:val="00FC6813"/>
    <w:rsid w:val="00FC6A86"/>
    <w:rsid w:val="00FC6E71"/>
    <w:rsid w:val="00FC7AAC"/>
    <w:rsid w:val="00FC7C62"/>
    <w:rsid w:val="00FC7EA1"/>
    <w:rsid w:val="00FC7F07"/>
    <w:rsid w:val="00FC7F8C"/>
    <w:rsid w:val="00FD013C"/>
    <w:rsid w:val="00FD02E1"/>
    <w:rsid w:val="00FD0860"/>
    <w:rsid w:val="00FD089B"/>
    <w:rsid w:val="00FD0FE9"/>
    <w:rsid w:val="00FD103A"/>
    <w:rsid w:val="00FD1E75"/>
    <w:rsid w:val="00FD1E98"/>
    <w:rsid w:val="00FD238F"/>
    <w:rsid w:val="00FD29D4"/>
    <w:rsid w:val="00FD2A3D"/>
    <w:rsid w:val="00FD2D6B"/>
    <w:rsid w:val="00FD3040"/>
    <w:rsid w:val="00FD3341"/>
    <w:rsid w:val="00FD356F"/>
    <w:rsid w:val="00FD384A"/>
    <w:rsid w:val="00FD3BCE"/>
    <w:rsid w:val="00FD3CCF"/>
    <w:rsid w:val="00FD3CEB"/>
    <w:rsid w:val="00FD3DFD"/>
    <w:rsid w:val="00FD498E"/>
    <w:rsid w:val="00FD4A31"/>
    <w:rsid w:val="00FD528F"/>
    <w:rsid w:val="00FD58C3"/>
    <w:rsid w:val="00FD5A9E"/>
    <w:rsid w:val="00FD6331"/>
    <w:rsid w:val="00FD6FAF"/>
    <w:rsid w:val="00FD70EA"/>
    <w:rsid w:val="00FD76F3"/>
    <w:rsid w:val="00FD7D3D"/>
    <w:rsid w:val="00FD7F8B"/>
    <w:rsid w:val="00FE0328"/>
    <w:rsid w:val="00FE046A"/>
    <w:rsid w:val="00FE0497"/>
    <w:rsid w:val="00FE04DA"/>
    <w:rsid w:val="00FE0620"/>
    <w:rsid w:val="00FE06CF"/>
    <w:rsid w:val="00FE0AC4"/>
    <w:rsid w:val="00FE0BD9"/>
    <w:rsid w:val="00FE0F11"/>
    <w:rsid w:val="00FE1074"/>
    <w:rsid w:val="00FE1AF3"/>
    <w:rsid w:val="00FE1C8C"/>
    <w:rsid w:val="00FE1E98"/>
    <w:rsid w:val="00FE2313"/>
    <w:rsid w:val="00FE2725"/>
    <w:rsid w:val="00FE289D"/>
    <w:rsid w:val="00FE2915"/>
    <w:rsid w:val="00FE2B01"/>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0F48"/>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styleId="23">
    <w:name w:val="List Bullet 2"/>
    <w:basedOn w:val="a9"/>
    <w:link w:val="24"/>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semiHidden/>
    <w:qFormat/>
    <w:rPr>
      <w:b/>
      <w:bC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f0">
    <w:name w:val="批注文字 字符"/>
    <w:link w:val="af"/>
    <w:uiPriority w:val="99"/>
    <w:qFormat/>
    <w:rPr>
      <w:rFonts w:ascii="Times New Roman" w:hAnsi="Times New Roman"/>
      <w:lang w:val="en-GB" w:eastAsia="en-US"/>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d">
    <w:name w:val="Revision"/>
    <w:hidden/>
    <w:uiPriority w:val="99"/>
    <w:semiHidden/>
    <w:qFormat/>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6">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E1A69"/>
    <w:rPr>
      <w:rFonts w:ascii="Arial" w:hAnsi="Arial"/>
      <w:sz w:val="36"/>
      <w:lang w:val="en-GB" w:eastAsia="en-US"/>
    </w:rPr>
  </w:style>
  <w:style w:type="character" w:customStyle="1" w:styleId="50">
    <w:name w:val="标题 5 字符"/>
    <w:basedOn w:val="a0"/>
    <w:link w:val="5"/>
    <w:qFormat/>
    <w:rsid w:val="00DE1A69"/>
    <w:rPr>
      <w:rFonts w:ascii="Arial" w:hAnsi="Arial"/>
      <w:sz w:val="22"/>
      <w:lang w:val="en-GB" w:eastAsia="en-US"/>
    </w:rPr>
  </w:style>
  <w:style w:type="character" w:customStyle="1" w:styleId="60">
    <w:name w:val="标题 6 字符"/>
    <w:basedOn w:val="a0"/>
    <w:link w:val="6"/>
    <w:qFormat/>
    <w:rsid w:val="00DE1A69"/>
    <w:rPr>
      <w:rFonts w:ascii="Arial" w:hAnsi="Arial"/>
      <w:lang w:val="en-GB" w:eastAsia="en-US"/>
    </w:rPr>
  </w:style>
  <w:style w:type="character" w:customStyle="1" w:styleId="70">
    <w:name w:val="标题 7 字符"/>
    <w:basedOn w:val="a0"/>
    <w:link w:val="7"/>
    <w:rsid w:val="00DE1A69"/>
    <w:rPr>
      <w:rFonts w:ascii="Arial" w:hAnsi="Arial"/>
      <w:lang w:val="en-GB" w:eastAsia="en-US"/>
    </w:rPr>
  </w:style>
  <w:style w:type="character" w:customStyle="1" w:styleId="80">
    <w:name w:val="标题 8 字符"/>
    <w:basedOn w:val="a0"/>
    <w:link w:val="8"/>
    <w:rsid w:val="00DE1A69"/>
    <w:rPr>
      <w:rFonts w:ascii="Arial" w:hAnsi="Arial"/>
      <w:sz w:val="36"/>
      <w:lang w:val="en-GB" w:eastAsia="en-US"/>
    </w:rPr>
  </w:style>
  <w:style w:type="character" w:customStyle="1" w:styleId="90">
    <w:name w:val="标题 9 字符"/>
    <w:basedOn w:val="a0"/>
    <w:link w:val="9"/>
    <w:rsid w:val="00DE1A69"/>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E1A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DE1A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DE1A6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DE1A69"/>
    <w:rPr>
      <w:rFonts w:ascii="Arial" w:hAnsi="Arial"/>
      <w:b/>
      <w:noProof/>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E1A69"/>
    <w:rPr>
      <w:rFonts w:ascii="Times New Roman" w:eastAsia="Times New Roman" w:hAnsi="Times New Roman"/>
      <w:sz w:val="18"/>
      <w:szCs w:val="18"/>
      <w:lang w:val="en-GB" w:eastAsia="ja-JP"/>
    </w:rPr>
  </w:style>
  <w:style w:type="character" w:customStyle="1" w:styleId="ac">
    <w:name w:val="页脚 字符"/>
    <w:basedOn w:val="a0"/>
    <w:link w:val="ab"/>
    <w:rsid w:val="00DE1A69"/>
    <w:rPr>
      <w:rFonts w:ascii="Arial" w:hAnsi="Arial"/>
      <w:b/>
      <w:i/>
      <w:noProof/>
      <w:sz w:val="18"/>
      <w:lang w:val="en-GB" w:eastAsia="en-US"/>
    </w:rPr>
  </w:style>
  <w:style w:type="paragraph" w:styleId="aff4">
    <w:name w:val="Plain Text"/>
    <w:basedOn w:val="a"/>
    <w:link w:val="aff5"/>
    <w:uiPriority w:val="99"/>
    <w:semiHidden/>
    <w:unhideWhenUsed/>
    <w:qFormat/>
    <w:rsid w:val="00DE1A69"/>
    <w:pPr>
      <w:autoSpaceDN w:val="0"/>
      <w:spacing w:after="160" w:line="256"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semiHidden/>
    <w:rsid w:val="00DE1A69"/>
    <w:rPr>
      <w:rFonts w:ascii="Courier New" w:eastAsiaTheme="minorHAnsi" w:hAnsi="Courier New" w:cstheme="minorBidi"/>
      <w:sz w:val="22"/>
      <w:szCs w:val="22"/>
      <w:lang w:val="nb-NO" w:eastAsia="en-US"/>
    </w:rPr>
  </w:style>
  <w:style w:type="character" w:customStyle="1" w:styleId="af5">
    <w:name w:val="批注主题 字符"/>
    <w:basedOn w:val="af0"/>
    <w:link w:val="af4"/>
    <w:semiHidden/>
    <w:rsid w:val="00DE1A69"/>
    <w:rPr>
      <w:rFonts w:ascii="Times New Roman" w:hAnsi="Times New Roman"/>
      <w:b/>
      <w:bCs/>
      <w:lang w:val="en-GB" w:eastAsia="en-US"/>
    </w:rPr>
  </w:style>
  <w:style w:type="character" w:customStyle="1" w:styleId="af3">
    <w:name w:val="批注框文本 字符"/>
    <w:basedOn w:val="a0"/>
    <w:link w:val="af2"/>
    <w:semiHidden/>
    <w:rsid w:val="00DE1A69"/>
    <w:rPr>
      <w:rFonts w:ascii="Tahoma" w:hAnsi="Tahoma" w:cs="Tahoma"/>
      <w:sz w:val="16"/>
      <w:szCs w:val="16"/>
      <w:lang w:val="en-GB" w:eastAsia="en-US"/>
    </w:rPr>
  </w:style>
  <w:style w:type="character" w:customStyle="1" w:styleId="EXChar">
    <w:name w:val="EX Char"/>
    <w:link w:val="EX"/>
    <w:qFormat/>
    <w:locked/>
    <w:rsid w:val="00DE1A69"/>
    <w:rPr>
      <w:rFonts w:ascii="Times New Roman" w:hAnsi="Times New Roman"/>
      <w:lang w:val="en-GB" w:eastAsia="en-US"/>
    </w:rPr>
  </w:style>
  <w:style w:type="character" w:customStyle="1" w:styleId="EditorsNoteChar">
    <w:name w:val="Editor's Note Char"/>
    <w:aliases w:val="EN Char"/>
    <w:link w:val="EditorsNote"/>
    <w:qFormat/>
    <w:locked/>
    <w:rsid w:val="00DE1A69"/>
    <w:rPr>
      <w:rFonts w:ascii="Times New Roman" w:hAnsi="Times New Roman"/>
      <w:color w:val="FF0000"/>
      <w:lang w:val="en-GB" w:eastAsia="en-US"/>
    </w:rPr>
  </w:style>
  <w:style w:type="character" w:customStyle="1" w:styleId="B6Char">
    <w:name w:val="B6 Char"/>
    <w:link w:val="B6"/>
    <w:qFormat/>
    <w:locked/>
    <w:rsid w:val="00DE1A69"/>
    <w:rPr>
      <w:rFonts w:ascii="Times New Roman" w:hAnsi="Times New Roman"/>
      <w:lang w:val="en-GB" w:eastAsia="en-US"/>
    </w:rPr>
  </w:style>
  <w:style w:type="character" w:customStyle="1" w:styleId="B7Char">
    <w:name w:val="B7 Char"/>
    <w:link w:val="B7"/>
    <w:qFormat/>
    <w:locked/>
    <w:rsid w:val="00DE1A69"/>
    <w:rPr>
      <w:rFonts w:ascii="Times New Roman" w:eastAsia="Times New Roman" w:hAnsi="Times New Roman"/>
      <w:lang w:eastAsia="ja-JP"/>
    </w:rPr>
  </w:style>
  <w:style w:type="paragraph" w:customStyle="1" w:styleId="B7">
    <w:name w:val="B7"/>
    <w:basedOn w:val="B6"/>
    <w:link w:val="B7Char"/>
    <w:qFormat/>
    <w:rsid w:val="00DE1A69"/>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DE1A69"/>
    <w:pPr>
      <w:ind w:left="2552"/>
    </w:pPr>
  </w:style>
  <w:style w:type="paragraph" w:customStyle="1" w:styleId="Revision1">
    <w:name w:val="Revision1"/>
    <w:uiPriority w:val="99"/>
    <w:semiHidden/>
    <w:qFormat/>
    <w:rsid w:val="00DE1A69"/>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DE1A69"/>
    <w:pPr>
      <w:ind w:left="2836"/>
    </w:pPr>
  </w:style>
  <w:style w:type="character" w:customStyle="1" w:styleId="B10Char">
    <w:name w:val="B10 Char"/>
    <w:basedOn w:val="B5Char"/>
    <w:link w:val="B100"/>
    <w:locked/>
    <w:rsid w:val="00DE1A69"/>
    <w:rPr>
      <w:rFonts w:ascii="Times New Roman" w:eastAsia="Times New Roman" w:hAnsi="Times New Roman"/>
      <w:lang w:val="en-GB" w:eastAsia="ja-JP"/>
    </w:rPr>
  </w:style>
  <w:style w:type="paragraph" w:customStyle="1" w:styleId="B100">
    <w:name w:val="B10"/>
    <w:basedOn w:val="B5"/>
    <w:link w:val="B10Char"/>
    <w:qFormat/>
    <w:rsid w:val="00DE1A69"/>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DE1A69"/>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DE1A69"/>
    <w:pPr>
      <w:autoSpaceDN w:val="0"/>
      <w:spacing w:before="0" w:line="256" w:lineRule="auto"/>
      <w:ind w:hanging="22"/>
      <w:jc w:val="both"/>
    </w:pPr>
    <w:rPr>
      <w:rFonts w:cs="Arial"/>
      <w:sz w:val="24"/>
      <w:lang w:eastAsia="en-US"/>
    </w:rPr>
  </w:style>
  <w:style w:type="character" w:customStyle="1" w:styleId="normaltextrun">
    <w:name w:val="normaltextrun"/>
    <w:basedOn w:val="a0"/>
    <w:rsid w:val="00DE1A69"/>
  </w:style>
  <w:style w:type="character" w:customStyle="1" w:styleId="CharChar3">
    <w:name w:val="Char Char3"/>
    <w:rsid w:val="00DE1A69"/>
    <w:rPr>
      <w:rFonts w:ascii="Courier New" w:hAnsi="Courier New" w:cs="Courier New" w:hint="default"/>
      <w:lang w:val="nb-NO"/>
    </w:rPr>
  </w:style>
  <w:style w:type="character" w:customStyle="1" w:styleId="fontstyle01">
    <w:name w:val="fontstyle01"/>
    <w:basedOn w:val="a0"/>
    <w:rsid w:val="00DE1A69"/>
    <w:rPr>
      <w:rFonts w:ascii="TimesNewRomanPSMT" w:eastAsia="TimesNewRomanPSMT" w:hAnsi="TimesNewRomanPSMT" w:hint="default"/>
      <w:color w:val="000000"/>
      <w:sz w:val="20"/>
      <w:szCs w:val="20"/>
    </w:rPr>
  </w:style>
  <w:style w:type="character" w:customStyle="1" w:styleId="TALChar">
    <w:name w:val="TAL Char"/>
    <w:qFormat/>
    <w:locked/>
    <w:rsid w:val="00DE1A69"/>
    <w:rPr>
      <w:rFonts w:ascii="Arial" w:hAnsi="Arial" w:cs="Arial" w:hint="default"/>
      <w:sz w:val="18"/>
      <w:lang w:val="en-GB" w:eastAsia="en-US"/>
    </w:rPr>
  </w:style>
  <w:style w:type="character" w:customStyle="1" w:styleId="B3Car">
    <w:name w:val="B3 Car"/>
    <w:rsid w:val="00DE1A69"/>
    <w:rPr>
      <w:rFonts w:ascii="Times New Roman" w:hAnsi="Times New Roman" w:cs="Times New Roman" w:hint="default"/>
      <w:lang w:val="en-GB" w:eastAsia="en-US"/>
    </w:rPr>
  </w:style>
  <w:style w:type="character" w:customStyle="1" w:styleId="24">
    <w:name w:val="列表项目符号 2 字符"/>
    <w:link w:val="23"/>
    <w:qFormat/>
    <w:locked/>
    <w:rsid w:val="00510EED"/>
    <w:rPr>
      <w:rFonts w:ascii="Times New Roman" w:hAnsi="Times New Roman"/>
      <w:lang w:val="en-GB" w:eastAsia="en-US"/>
    </w:rPr>
  </w:style>
  <w:style w:type="paragraph" w:styleId="33">
    <w:name w:val="Body Text 3"/>
    <w:basedOn w:val="a"/>
    <w:link w:val="34"/>
    <w:semiHidden/>
    <w:unhideWhenUsed/>
    <w:qFormat/>
    <w:rsid w:val="00510EED"/>
    <w:pPr>
      <w:overflowPunct w:val="0"/>
      <w:autoSpaceDE w:val="0"/>
      <w:autoSpaceDN w:val="0"/>
      <w:adjustRightInd w:val="0"/>
      <w:spacing w:after="120"/>
    </w:pPr>
    <w:rPr>
      <w:rFonts w:eastAsia="Times New Roman"/>
      <w:sz w:val="16"/>
      <w:szCs w:val="16"/>
      <w:lang w:eastAsia="ja-JP"/>
    </w:rPr>
  </w:style>
  <w:style w:type="character" w:customStyle="1" w:styleId="34">
    <w:name w:val="正文文本 3 字符"/>
    <w:basedOn w:val="a0"/>
    <w:link w:val="33"/>
    <w:semiHidden/>
    <w:qFormat/>
    <w:rsid w:val="00510EED"/>
    <w:rPr>
      <w:rFonts w:ascii="Times New Roman" w:eastAsia="Times New Roman" w:hAnsi="Times New Roman"/>
      <w:sz w:val="16"/>
      <w:szCs w:val="16"/>
      <w:lang w:val="en-GB" w:eastAsia="ja-JP"/>
    </w:rPr>
  </w:style>
  <w:style w:type="character" w:customStyle="1" w:styleId="ui-provider">
    <w:name w:val="ui-provider"/>
    <w:basedOn w:val="a0"/>
    <w:rsid w:val="00510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42681783">
      <w:bodyDiv w:val="1"/>
      <w:marLeft w:val="0"/>
      <w:marRight w:val="0"/>
      <w:marTop w:val="0"/>
      <w:marBottom w:val="0"/>
      <w:divBdr>
        <w:top w:val="none" w:sz="0" w:space="0" w:color="auto"/>
        <w:left w:val="none" w:sz="0" w:space="0" w:color="auto"/>
        <w:bottom w:val="none" w:sz="0" w:space="0" w:color="auto"/>
        <w:right w:val="none" w:sz="0" w:space="0" w:color="auto"/>
      </w:divBdr>
    </w:div>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3915390">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2906601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7875191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90217884">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24525536">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59445756">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37621687">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6866370">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6930593">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398480091">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3698193">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18766105">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59722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43089205">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134097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 w:id="214670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52B3AC4-FB67-44AA-8A9A-863C82AA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1757</TotalTime>
  <Pages>17</Pages>
  <Words>7480</Words>
  <Characters>42636</Characters>
  <Application>Microsoft Office Word</Application>
  <DocSecurity>0</DocSecurity>
  <Lines>355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965</cp:revision>
  <cp:lastPrinted>1900-12-31T23:00:00Z</cp:lastPrinted>
  <dcterms:created xsi:type="dcterms:W3CDTF">2022-11-04T06:16:00Z</dcterms:created>
  <dcterms:modified xsi:type="dcterms:W3CDTF">2023-09-29T02:54:00Z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